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928A6" w14:textId="77777777" w:rsidR="00B020D3" w:rsidRDefault="00B020D3" w:rsidP="00B020D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C4-200822</w:t>
        </w:r>
      </w:fldSimple>
    </w:p>
    <w:p w14:paraId="069926B9" w14:textId="77777777" w:rsidR="00B020D3" w:rsidRDefault="00B020D3" w:rsidP="00B020D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20D3" w14:paraId="13EE68F2" w14:textId="77777777" w:rsidTr="00D02CF9">
        <w:tc>
          <w:tcPr>
            <w:tcW w:w="9641" w:type="dxa"/>
            <w:gridSpan w:val="9"/>
            <w:tcBorders>
              <w:top w:val="single" w:sz="4" w:space="0" w:color="auto"/>
              <w:left w:val="single" w:sz="4" w:space="0" w:color="auto"/>
              <w:right w:val="single" w:sz="4" w:space="0" w:color="auto"/>
            </w:tcBorders>
          </w:tcPr>
          <w:p w14:paraId="3C6F4672" w14:textId="77777777" w:rsidR="00B020D3" w:rsidRDefault="00B020D3" w:rsidP="00D02CF9">
            <w:pPr>
              <w:pStyle w:val="CRCoverPage"/>
              <w:spacing w:after="0"/>
              <w:jc w:val="right"/>
              <w:rPr>
                <w:i/>
                <w:noProof/>
              </w:rPr>
            </w:pPr>
            <w:r>
              <w:rPr>
                <w:i/>
                <w:noProof/>
                <w:sz w:val="14"/>
              </w:rPr>
              <w:t>CR-Form-v12.0</w:t>
            </w:r>
          </w:p>
        </w:tc>
      </w:tr>
      <w:tr w:rsidR="00B020D3" w14:paraId="023C48DB" w14:textId="77777777" w:rsidTr="00D02CF9">
        <w:tc>
          <w:tcPr>
            <w:tcW w:w="9641" w:type="dxa"/>
            <w:gridSpan w:val="9"/>
            <w:tcBorders>
              <w:left w:val="single" w:sz="4" w:space="0" w:color="auto"/>
              <w:right w:val="single" w:sz="4" w:space="0" w:color="auto"/>
            </w:tcBorders>
          </w:tcPr>
          <w:p w14:paraId="3C3CC41C" w14:textId="77777777" w:rsidR="00B020D3" w:rsidRDefault="00B020D3" w:rsidP="00D02CF9">
            <w:pPr>
              <w:pStyle w:val="CRCoverPage"/>
              <w:spacing w:after="0"/>
              <w:jc w:val="center"/>
              <w:rPr>
                <w:noProof/>
              </w:rPr>
            </w:pPr>
            <w:r>
              <w:rPr>
                <w:b/>
                <w:noProof/>
                <w:sz w:val="32"/>
              </w:rPr>
              <w:t>CHANGE REQUEST</w:t>
            </w:r>
          </w:p>
        </w:tc>
      </w:tr>
      <w:tr w:rsidR="00B020D3" w14:paraId="3816D555" w14:textId="77777777" w:rsidTr="00D02CF9">
        <w:tc>
          <w:tcPr>
            <w:tcW w:w="9641" w:type="dxa"/>
            <w:gridSpan w:val="9"/>
            <w:tcBorders>
              <w:left w:val="single" w:sz="4" w:space="0" w:color="auto"/>
              <w:right w:val="single" w:sz="4" w:space="0" w:color="auto"/>
            </w:tcBorders>
          </w:tcPr>
          <w:p w14:paraId="5DC3B580" w14:textId="77777777" w:rsidR="00B020D3" w:rsidRDefault="00B020D3" w:rsidP="00D02CF9">
            <w:pPr>
              <w:pStyle w:val="CRCoverPage"/>
              <w:spacing w:after="0"/>
              <w:rPr>
                <w:noProof/>
                <w:sz w:val="8"/>
                <w:szCs w:val="8"/>
              </w:rPr>
            </w:pPr>
          </w:p>
        </w:tc>
      </w:tr>
      <w:tr w:rsidR="00B020D3" w14:paraId="3C6F4B74" w14:textId="77777777" w:rsidTr="00D02CF9">
        <w:tc>
          <w:tcPr>
            <w:tcW w:w="142" w:type="dxa"/>
            <w:tcBorders>
              <w:left w:val="single" w:sz="4" w:space="0" w:color="auto"/>
            </w:tcBorders>
          </w:tcPr>
          <w:p w14:paraId="5F02E296" w14:textId="77777777" w:rsidR="00B020D3" w:rsidRDefault="00B020D3" w:rsidP="00D02CF9">
            <w:pPr>
              <w:pStyle w:val="CRCoverPage"/>
              <w:spacing w:after="0"/>
              <w:jc w:val="right"/>
              <w:rPr>
                <w:noProof/>
              </w:rPr>
            </w:pPr>
          </w:p>
        </w:tc>
        <w:tc>
          <w:tcPr>
            <w:tcW w:w="1559" w:type="dxa"/>
            <w:shd w:val="pct30" w:color="FFFF00" w:fill="auto"/>
          </w:tcPr>
          <w:p w14:paraId="0CBB83FD" w14:textId="77777777" w:rsidR="00B020D3" w:rsidRPr="00410371" w:rsidRDefault="007C4F2F" w:rsidP="00D02CF9">
            <w:pPr>
              <w:pStyle w:val="CRCoverPage"/>
              <w:spacing w:after="0"/>
              <w:jc w:val="right"/>
              <w:rPr>
                <w:b/>
                <w:noProof/>
                <w:sz w:val="28"/>
              </w:rPr>
            </w:pPr>
            <w:fldSimple w:instr=" DOCPROPERTY  Spec#  \* MERGEFORMAT ">
              <w:r w:rsidR="00B020D3" w:rsidRPr="00410371">
                <w:rPr>
                  <w:b/>
                  <w:noProof/>
                  <w:sz w:val="28"/>
                </w:rPr>
                <w:t>29.503</w:t>
              </w:r>
            </w:fldSimple>
          </w:p>
        </w:tc>
        <w:tc>
          <w:tcPr>
            <w:tcW w:w="709" w:type="dxa"/>
          </w:tcPr>
          <w:p w14:paraId="10C33F2E" w14:textId="77777777" w:rsidR="00B020D3" w:rsidRDefault="00B020D3" w:rsidP="00D02CF9">
            <w:pPr>
              <w:pStyle w:val="CRCoverPage"/>
              <w:spacing w:after="0"/>
              <w:jc w:val="center"/>
              <w:rPr>
                <w:noProof/>
              </w:rPr>
            </w:pPr>
            <w:r>
              <w:rPr>
                <w:b/>
                <w:noProof/>
                <w:sz w:val="28"/>
              </w:rPr>
              <w:t>CR</w:t>
            </w:r>
          </w:p>
        </w:tc>
        <w:tc>
          <w:tcPr>
            <w:tcW w:w="1276" w:type="dxa"/>
            <w:shd w:val="pct30" w:color="FFFF00" w:fill="auto"/>
          </w:tcPr>
          <w:p w14:paraId="2D5B7904" w14:textId="77777777" w:rsidR="00B020D3" w:rsidRPr="00410371" w:rsidRDefault="007C4F2F" w:rsidP="00D02CF9">
            <w:pPr>
              <w:pStyle w:val="CRCoverPage"/>
              <w:spacing w:after="0"/>
              <w:rPr>
                <w:noProof/>
              </w:rPr>
            </w:pPr>
            <w:fldSimple w:instr=" DOCPROPERTY  Cr#  \* MERGEFORMAT ">
              <w:r w:rsidR="00B020D3" w:rsidRPr="00410371">
                <w:rPr>
                  <w:b/>
                  <w:noProof/>
                  <w:sz w:val="28"/>
                </w:rPr>
                <w:t>0356</w:t>
              </w:r>
            </w:fldSimple>
          </w:p>
        </w:tc>
        <w:tc>
          <w:tcPr>
            <w:tcW w:w="709" w:type="dxa"/>
          </w:tcPr>
          <w:p w14:paraId="293E55DD" w14:textId="77777777" w:rsidR="00B020D3" w:rsidRDefault="00B020D3" w:rsidP="00D02CF9">
            <w:pPr>
              <w:pStyle w:val="CRCoverPage"/>
              <w:tabs>
                <w:tab w:val="right" w:pos="625"/>
              </w:tabs>
              <w:spacing w:after="0"/>
              <w:jc w:val="center"/>
              <w:rPr>
                <w:noProof/>
              </w:rPr>
            </w:pPr>
            <w:r>
              <w:rPr>
                <w:b/>
                <w:bCs/>
                <w:noProof/>
                <w:sz w:val="28"/>
              </w:rPr>
              <w:t>rev</w:t>
            </w:r>
          </w:p>
        </w:tc>
        <w:tc>
          <w:tcPr>
            <w:tcW w:w="992" w:type="dxa"/>
            <w:shd w:val="pct30" w:color="FFFF00" w:fill="auto"/>
          </w:tcPr>
          <w:p w14:paraId="5770B6BB" w14:textId="77777777" w:rsidR="00B020D3" w:rsidRPr="00410371" w:rsidRDefault="007C4F2F" w:rsidP="00D02CF9">
            <w:pPr>
              <w:pStyle w:val="CRCoverPage"/>
              <w:spacing w:after="0"/>
              <w:jc w:val="center"/>
              <w:rPr>
                <w:b/>
                <w:noProof/>
              </w:rPr>
            </w:pPr>
            <w:fldSimple w:instr=" DOCPROPERTY  Revision  \* MERGEFORMAT ">
              <w:r w:rsidR="00B020D3" w:rsidRPr="00410371">
                <w:rPr>
                  <w:b/>
                  <w:noProof/>
                  <w:sz w:val="28"/>
                </w:rPr>
                <w:t>-</w:t>
              </w:r>
            </w:fldSimple>
          </w:p>
        </w:tc>
        <w:tc>
          <w:tcPr>
            <w:tcW w:w="2410" w:type="dxa"/>
          </w:tcPr>
          <w:p w14:paraId="1A1F0DA9" w14:textId="77777777" w:rsidR="00B020D3" w:rsidRDefault="00B020D3" w:rsidP="00D02C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5BCB2F" w14:textId="77777777" w:rsidR="00B020D3" w:rsidRPr="00410371" w:rsidRDefault="007C4F2F" w:rsidP="00D02CF9">
            <w:pPr>
              <w:pStyle w:val="CRCoverPage"/>
              <w:spacing w:after="0"/>
              <w:jc w:val="center"/>
              <w:rPr>
                <w:noProof/>
                <w:sz w:val="28"/>
              </w:rPr>
            </w:pPr>
            <w:fldSimple w:instr=" DOCPROPERTY  Version  \* MERGEFORMAT ">
              <w:r w:rsidR="00B020D3" w:rsidRPr="00410371">
                <w:rPr>
                  <w:b/>
                  <w:noProof/>
                  <w:sz w:val="28"/>
                </w:rPr>
                <w:t>16.2.0</w:t>
              </w:r>
            </w:fldSimple>
          </w:p>
        </w:tc>
        <w:tc>
          <w:tcPr>
            <w:tcW w:w="143" w:type="dxa"/>
            <w:tcBorders>
              <w:right w:val="single" w:sz="4" w:space="0" w:color="auto"/>
            </w:tcBorders>
          </w:tcPr>
          <w:p w14:paraId="408EAC28" w14:textId="77777777" w:rsidR="00B020D3" w:rsidRDefault="00B020D3" w:rsidP="00D02CF9">
            <w:pPr>
              <w:pStyle w:val="CRCoverPage"/>
              <w:spacing w:after="0"/>
              <w:rPr>
                <w:noProof/>
              </w:rPr>
            </w:pPr>
          </w:p>
        </w:tc>
      </w:tr>
      <w:tr w:rsidR="00B020D3" w14:paraId="05ADB57B" w14:textId="77777777" w:rsidTr="00D02CF9">
        <w:tc>
          <w:tcPr>
            <w:tcW w:w="9641" w:type="dxa"/>
            <w:gridSpan w:val="9"/>
            <w:tcBorders>
              <w:left w:val="single" w:sz="4" w:space="0" w:color="auto"/>
              <w:right w:val="single" w:sz="4" w:space="0" w:color="auto"/>
            </w:tcBorders>
          </w:tcPr>
          <w:p w14:paraId="14AE8194" w14:textId="77777777" w:rsidR="00B020D3" w:rsidRDefault="00B020D3" w:rsidP="00D02CF9">
            <w:pPr>
              <w:pStyle w:val="CRCoverPage"/>
              <w:spacing w:after="0"/>
              <w:rPr>
                <w:noProof/>
              </w:rPr>
            </w:pPr>
          </w:p>
        </w:tc>
      </w:tr>
      <w:tr w:rsidR="00B020D3" w14:paraId="50C64C58" w14:textId="77777777" w:rsidTr="00D02CF9">
        <w:tc>
          <w:tcPr>
            <w:tcW w:w="9641" w:type="dxa"/>
            <w:gridSpan w:val="9"/>
            <w:tcBorders>
              <w:top w:val="single" w:sz="4" w:space="0" w:color="auto"/>
            </w:tcBorders>
          </w:tcPr>
          <w:p w14:paraId="7417D153" w14:textId="77777777" w:rsidR="00B020D3" w:rsidRPr="00F25D98" w:rsidRDefault="00B020D3" w:rsidP="00D02CF9">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B020D3" w14:paraId="59F52324" w14:textId="77777777" w:rsidTr="00D02CF9">
        <w:tc>
          <w:tcPr>
            <w:tcW w:w="9641" w:type="dxa"/>
            <w:gridSpan w:val="9"/>
          </w:tcPr>
          <w:p w14:paraId="626BBB16" w14:textId="77777777" w:rsidR="00B020D3" w:rsidRDefault="00B020D3" w:rsidP="00D02CF9">
            <w:pPr>
              <w:pStyle w:val="CRCoverPage"/>
              <w:spacing w:after="0"/>
              <w:rPr>
                <w:noProof/>
                <w:sz w:val="8"/>
                <w:szCs w:val="8"/>
              </w:rPr>
            </w:pPr>
          </w:p>
        </w:tc>
      </w:tr>
    </w:tbl>
    <w:p w14:paraId="2C52085A" w14:textId="77777777" w:rsidR="00B020D3" w:rsidRDefault="00B020D3" w:rsidP="00B020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20D3" w14:paraId="05DB1C68" w14:textId="77777777" w:rsidTr="00D02CF9">
        <w:tc>
          <w:tcPr>
            <w:tcW w:w="2835" w:type="dxa"/>
          </w:tcPr>
          <w:p w14:paraId="62172A3A" w14:textId="77777777" w:rsidR="00B020D3" w:rsidRDefault="00B020D3" w:rsidP="00D02CF9">
            <w:pPr>
              <w:pStyle w:val="CRCoverPage"/>
              <w:tabs>
                <w:tab w:val="right" w:pos="2751"/>
              </w:tabs>
              <w:spacing w:after="0"/>
              <w:rPr>
                <w:b/>
                <w:i/>
                <w:noProof/>
              </w:rPr>
            </w:pPr>
            <w:r>
              <w:rPr>
                <w:b/>
                <w:i/>
                <w:noProof/>
              </w:rPr>
              <w:t>Proposed change affects:</w:t>
            </w:r>
          </w:p>
        </w:tc>
        <w:tc>
          <w:tcPr>
            <w:tcW w:w="1418" w:type="dxa"/>
          </w:tcPr>
          <w:p w14:paraId="2DBBE27D" w14:textId="77777777" w:rsidR="00B020D3" w:rsidRDefault="00B020D3" w:rsidP="00D02C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CB313" w14:textId="77777777" w:rsidR="00B020D3" w:rsidRDefault="00B020D3" w:rsidP="00D02CF9">
            <w:pPr>
              <w:pStyle w:val="CRCoverPage"/>
              <w:spacing w:after="0"/>
              <w:jc w:val="center"/>
              <w:rPr>
                <w:b/>
                <w:caps/>
                <w:noProof/>
              </w:rPr>
            </w:pPr>
          </w:p>
        </w:tc>
        <w:tc>
          <w:tcPr>
            <w:tcW w:w="709" w:type="dxa"/>
            <w:tcBorders>
              <w:left w:val="single" w:sz="4" w:space="0" w:color="auto"/>
            </w:tcBorders>
          </w:tcPr>
          <w:p w14:paraId="629E9553" w14:textId="77777777" w:rsidR="00B020D3" w:rsidRDefault="00B020D3" w:rsidP="00D02C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37E8B" w14:textId="77777777" w:rsidR="00B020D3" w:rsidRDefault="00B020D3" w:rsidP="00D02CF9">
            <w:pPr>
              <w:pStyle w:val="CRCoverPage"/>
              <w:spacing w:after="0"/>
              <w:jc w:val="center"/>
              <w:rPr>
                <w:b/>
                <w:caps/>
                <w:noProof/>
              </w:rPr>
            </w:pPr>
          </w:p>
        </w:tc>
        <w:tc>
          <w:tcPr>
            <w:tcW w:w="2126" w:type="dxa"/>
          </w:tcPr>
          <w:p w14:paraId="64AAA230" w14:textId="77777777" w:rsidR="00B020D3" w:rsidRDefault="00B020D3" w:rsidP="00D02C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D09D8" w14:textId="77777777" w:rsidR="00B020D3" w:rsidRDefault="00B020D3" w:rsidP="00D02CF9">
            <w:pPr>
              <w:pStyle w:val="CRCoverPage"/>
              <w:spacing w:after="0"/>
              <w:jc w:val="center"/>
              <w:rPr>
                <w:b/>
                <w:caps/>
                <w:noProof/>
              </w:rPr>
            </w:pPr>
          </w:p>
        </w:tc>
        <w:tc>
          <w:tcPr>
            <w:tcW w:w="1418" w:type="dxa"/>
            <w:tcBorders>
              <w:left w:val="nil"/>
            </w:tcBorders>
          </w:tcPr>
          <w:p w14:paraId="520F675A" w14:textId="77777777" w:rsidR="00B020D3" w:rsidRDefault="00B020D3" w:rsidP="00D02C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CD744" w14:textId="5D066675" w:rsidR="00B020D3" w:rsidRDefault="00B020D3" w:rsidP="00D02CF9">
            <w:pPr>
              <w:pStyle w:val="CRCoverPage"/>
              <w:spacing w:after="0"/>
              <w:jc w:val="center"/>
              <w:rPr>
                <w:b/>
                <w:bCs/>
                <w:caps/>
                <w:noProof/>
                <w:lang w:eastAsia="ja-JP"/>
              </w:rPr>
            </w:pPr>
            <w:r>
              <w:rPr>
                <w:rFonts w:hint="eastAsia"/>
                <w:b/>
                <w:bCs/>
                <w:caps/>
                <w:noProof/>
                <w:lang w:eastAsia="ja-JP"/>
              </w:rPr>
              <w:t>x</w:t>
            </w:r>
          </w:p>
        </w:tc>
      </w:tr>
    </w:tbl>
    <w:p w14:paraId="41DD66F2" w14:textId="77777777" w:rsidR="00B020D3" w:rsidRDefault="00B020D3" w:rsidP="00B020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20D3" w14:paraId="0BFC5695" w14:textId="77777777" w:rsidTr="00D02CF9">
        <w:tc>
          <w:tcPr>
            <w:tcW w:w="9640" w:type="dxa"/>
            <w:gridSpan w:val="11"/>
          </w:tcPr>
          <w:p w14:paraId="65C32F59" w14:textId="77777777" w:rsidR="00B020D3" w:rsidRDefault="00B020D3" w:rsidP="00D02CF9">
            <w:pPr>
              <w:pStyle w:val="CRCoverPage"/>
              <w:spacing w:after="0"/>
              <w:rPr>
                <w:noProof/>
                <w:sz w:val="8"/>
                <w:szCs w:val="8"/>
              </w:rPr>
            </w:pPr>
          </w:p>
        </w:tc>
      </w:tr>
      <w:tr w:rsidR="00B020D3" w14:paraId="6A0E0FF9" w14:textId="77777777" w:rsidTr="00D02CF9">
        <w:tc>
          <w:tcPr>
            <w:tcW w:w="1843" w:type="dxa"/>
            <w:tcBorders>
              <w:top w:val="single" w:sz="4" w:space="0" w:color="auto"/>
              <w:left w:val="single" w:sz="4" w:space="0" w:color="auto"/>
            </w:tcBorders>
          </w:tcPr>
          <w:p w14:paraId="6A923F29" w14:textId="77777777" w:rsidR="00B020D3" w:rsidRDefault="00B020D3" w:rsidP="00D02C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DE81B" w14:textId="77777777" w:rsidR="00B020D3" w:rsidRDefault="00821DF4" w:rsidP="00D02CF9">
            <w:pPr>
              <w:pStyle w:val="CRCoverPage"/>
              <w:spacing w:after="0"/>
              <w:ind w:left="100"/>
              <w:rPr>
                <w:noProof/>
              </w:rPr>
            </w:pPr>
            <w:r>
              <w:fldChar w:fldCharType="begin"/>
            </w:r>
            <w:r>
              <w:instrText xml:space="preserve"> DOCPROPERTY  CrTitle  \* MERGEFORMAT </w:instrText>
            </w:r>
            <w:r>
              <w:fldChar w:fldCharType="separate"/>
            </w:r>
            <w:r w:rsidR="00B020D3">
              <w:t xml:space="preserve">UDM handling of </w:t>
            </w:r>
            <w:proofErr w:type="spellStart"/>
            <w:r w:rsidR="00B020D3">
              <w:t>sorInfo</w:t>
            </w:r>
            <w:proofErr w:type="spellEnd"/>
            <w:r w:rsidR="00B020D3">
              <w:t xml:space="preserve"> from UDR when configured to use SOR-AF </w:t>
            </w:r>
            <w:r>
              <w:fldChar w:fldCharType="end"/>
            </w:r>
          </w:p>
        </w:tc>
      </w:tr>
      <w:tr w:rsidR="00B020D3" w14:paraId="49E3BF8C" w14:textId="77777777" w:rsidTr="00D02CF9">
        <w:tc>
          <w:tcPr>
            <w:tcW w:w="1843" w:type="dxa"/>
            <w:tcBorders>
              <w:left w:val="single" w:sz="4" w:space="0" w:color="auto"/>
            </w:tcBorders>
          </w:tcPr>
          <w:p w14:paraId="3887BE31" w14:textId="77777777" w:rsidR="00B020D3" w:rsidRDefault="00B020D3" w:rsidP="00D02CF9">
            <w:pPr>
              <w:pStyle w:val="CRCoverPage"/>
              <w:spacing w:after="0"/>
              <w:rPr>
                <w:b/>
                <w:i/>
                <w:noProof/>
                <w:sz w:val="8"/>
                <w:szCs w:val="8"/>
              </w:rPr>
            </w:pPr>
          </w:p>
        </w:tc>
        <w:tc>
          <w:tcPr>
            <w:tcW w:w="7797" w:type="dxa"/>
            <w:gridSpan w:val="10"/>
            <w:tcBorders>
              <w:right w:val="single" w:sz="4" w:space="0" w:color="auto"/>
            </w:tcBorders>
          </w:tcPr>
          <w:p w14:paraId="4A982582" w14:textId="77777777" w:rsidR="00B020D3" w:rsidRDefault="00B020D3" w:rsidP="00D02CF9">
            <w:pPr>
              <w:pStyle w:val="CRCoverPage"/>
              <w:spacing w:after="0"/>
              <w:rPr>
                <w:noProof/>
                <w:sz w:val="8"/>
                <w:szCs w:val="8"/>
              </w:rPr>
            </w:pPr>
          </w:p>
        </w:tc>
      </w:tr>
      <w:tr w:rsidR="00B020D3" w14:paraId="2771204B" w14:textId="77777777" w:rsidTr="00D02CF9">
        <w:tc>
          <w:tcPr>
            <w:tcW w:w="1843" w:type="dxa"/>
            <w:tcBorders>
              <w:left w:val="single" w:sz="4" w:space="0" w:color="auto"/>
            </w:tcBorders>
          </w:tcPr>
          <w:p w14:paraId="41383719" w14:textId="77777777" w:rsidR="00B020D3" w:rsidRDefault="00B020D3" w:rsidP="00D02C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A6A0BC" w14:textId="2AEAC1E1" w:rsidR="00B020D3" w:rsidRDefault="007C4F2F" w:rsidP="00D02CF9">
            <w:pPr>
              <w:pStyle w:val="CRCoverPage"/>
              <w:spacing w:after="0"/>
              <w:ind w:left="100"/>
              <w:rPr>
                <w:noProof/>
              </w:rPr>
            </w:pPr>
            <w:fldSimple w:instr=" DOCPROPERTY  SourceIfWg  \* MERGEFORMAT ">
              <w:r w:rsidR="00B020D3">
                <w:rPr>
                  <w:noProof/>
                </w:rPr>
                <w:t>NTT DOCOMO INC.</w:t>
              </w:r>
            </w:fldSimple>
            <w:r w:rsidR="005D7BBE">
              <w:rPr>
                <w:noProof/>
              </w:rPr>
              <w:t>, Orange</w:t>
            </w:r>
          </w:p>
        </w:tc>
      </w:tr>
      <w:tr w:rsidR="00B020D3" w14:paraId="12C6E279" w14:textId="77777777" w:rsidTr="00D02CF9">
        <w:tc>
          <w:tcPr>
            <w:tcW w:w="1843" w:type="dxa"/>
            <w:tcBorders>
              <w:left w:val="single" w:sz="4" w:space="0" w:color="auto"/>
            </w:tcBorders>
          </w:tcPr>
          <w:p w14:paraId="39F0A87A" w14:textId="77777777" w:rsidR="00B020D3" w:rsidRDefault="00B020D3" w:rsidP="00D02C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C11E2" w14:textId="77777777" w:rsidR="00B020D3" w:rsidRDefault="00B020D3" w:rsidP="00D02CF9">
            <w:pPr>
              <w:pStyle w:val="CRCoverPage"/>
              <w:spacing w:after="0"/>
              <w:ind w:left="100"/>
              <w:rPr>
                <w:noProof/>
              </w:rPr>
            </w:pPr>
            <w:r>
              <w:t>CT4</w:t>
            </w:r>
            <w:r>
              <w:fldChar w:fldCharType="begin"/>
            </w:r>
            <w:r>
              <w:instrText xml:space="preserve"> DOCPROPERTY  SourceIfTsg  \* MERGEFORMAT </w:instrText>
            </w:r>
            <w:r>
              <w:fldChar w:fldCharType="end"/>
            </w:r>
          </w:p>
        </w:tc>
      </w:tr>
      <w:tr w:rsidR="00B020D3" w14:paraId="28B8A59E" w14:textId="77777777" w:rsidTr="00D02CF9">
        <w:tc>
          <w:tcPr>
            <w:tcW w:w="1843" w:type="dxa"/>
            <w:tcBorders>
              <w:left w:val="single" w:sz="4" w:space="0" w:color="auto"/>
            </w:tcBorders>
          </w:tcPr>
          <w:p w14:paraId="72EAE77D" w14:textId="77777777" w:rsidR="00B020D3" w:rsidRDefault="00B020D3" w:rsidP="00D02CF9">
            <w:pPr>
              <w:pStyle w:val="CRCoverPage"/>
              <w:spacing w:after="0"/>
              <w:rPr>
                <w:b/>
                <w:i/>
                <w:noProof/>
                <w:sz w:val="8"/>
                <w:szCs w:val="8"/>
              </w:rPr>
            </w:pPr>
          </w:p>
        </w:tc>
        <w:tc>
          <w:tcPr>
            <w:tcW w:w="7797" w:type="dxa"/>
            <w:gridSpan w:val="10"/>
            <w:tcBorders>
              <w:right w:val="single" w:sz="4" w:space="0" w:color="auto"/>
            </w:tcBorders>
          </w:tcPr>
          <w:p w14:paraId="38BF94B5" w14:textId="77777777" w:rsidR="00B020D3" w:rsidRDefault="00B020D3" w:rsidP="00D02CF9">
            <w:pPr>
              <w:pStyle w:val="CRCoverPage"/>
              <w:spacing w:after="0"/>
              <w:rPr>
                <w:noProof/>
                <w:sz w:val="8"/>
                <w:szCs w:val="8"/>
              </w:rPr>
            </w:pPr>
          </w:p>
        </w:tc>
      </w:tr>
      <w:tr w:rsidR="00B020D3" w14:paraId="05F0DAAB" w14:textId="77777777" w:rsidTr="00D02CF9">
        <w:tc>
          <w:tcPr>
            <w:tcW w:w="1843" w:type="dxa"/>
            <w:tcBorders>
              <w:left w:val="single" w:sz="4" w:space="0" w:color="auto"/>
            </w:tcBorders>
          </w:tcPr>
          <w:p w14:paraId="4EB66B46" w14:textId="77777777" w:rsidR="00B020D3" w:rsidRDefault="00B020D3" w:rsidP="00D02CF9">
            <w:pPr>
              <w:pStyle w:val="CRCoverPage"/>
              <w:tabs>
                <w:tab w:val="right" w:pos="1759"/>
              </w:tabs>
              <w:spacing w:after="0"/>
              <w:rPr>
                <w:b/>
                <w:i/>
                <w:noProof/>
              </w:rPr>
            </w:pPr>
            <w:r>
              <w:rPr>
                <w:b/>
                <w:i/>
                <w:noProof/>
              </w:rPr>
              <w:t>Work item code:</w:t>
            </w:r>
          </w:p>
        </w:tc>
        <w:tc>
          <w:tcPr>
            <w:tcW w:w="3686" w:type="dxa"/>
            <w:gridSpan w:val="5"/>
            <w:shd w:val="pct30" w:color="FFFF00" w:fill="auto"/>
          </w:tcPr>
          <w:p w14:paraId="473E4435" w14:textId="77777777" w:rsidR="00B020D3" w:rsidRDefault="007C4F2F" w:rsidP="00D02CF9">
            <w:pPr>
              <w:pStyle w:val="CRCoverPage"/>
              <w:spacing w:after="0"/>
              <w:ind w:left="100"/>
              <w:rPr>
                <w:noProof/>
              </w:rPr>
            </w:pPr>
            <w:fldSimple w:instr=" DOCPROPERTY  RelatedWis  \* MERGEFORMAT ">
              <w:r w:rsidR="00B020D3">
                <w:rPr>
                  <w:noProof/>
                </w:rPr>
                <w:t>NSORAF</w:t>
              </w:r>
            </w:fldSimple>
          </w:p>
        </w:tc>
        <w:tc>
          <w:tcPr>
            <w:tcW w:w="567" w:type="dxa"/>
            <w:tcBorders>
              <w:left w:val="nil"/>
            </w:tcBorders>
          </w:tcPr>
          <w:p w14:paraId="3ACB6EAF" w14:textId="77777777" w:rsidR="00B020D3" w:rsidRDefault="00B020D3" w:rsidP="00D02CF9">
            <w:pPr>
              <w:pStyle w:val="CRCoverPage"/>
              <w:spacing w:after="0"/>
              <w:ind w:right="100"/>
              <w:rPr>
                <w:noProof/>
              </w:rPr>
            </w:pPr>
          </w:p>
        </w:tc>
        <w:tc>
          <w:tcPr>
            <w:tcW w:w="1417" w:type="dxa"/>
            <w:gridSpan w:val="3"/>
            <w:tcBorders>
              <w:left w:val="nil"/>
            </w:tcBorders>
          </w:tcPr>
          <w:p w14:paraId="296209B7" w14:textId="77777777" w:rsidR="00B020D3" w:rsidRDefault="00B020D3" w:rsidP="00D02C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B78AA" w14:textId="77777777" w:rsidR="00B020D3" w:rsidRDefault="007C4F2F" w:rsidP="00D02CF9">
            <w:pPr>
              <w:pStyle w:val="CRCoverPage"/>
              <w:spacing w:after="0"/>
              <w:ind w:left="100"/>
              <w:rPr>
                <w:noProof/>
              </w:rPr>
            </w:pPr>
            <w:fldSimple w:instr=" DOCPROPERTY  ResDate  \* MERGEFORMAT ">
              <w:r w:rsidR="00B020D3">
                <w:rPr>
                  <w:noProof/>
                </w:rPr>
                <w:t>2020-02-12</w:t>
              </w:r>
            </w:fldSimple>
          </w:p>
        </w:tc>
      </w:tr>
      <w:tr w:rsidR="00B020D3" w14:paraId="29F1B748" w14:textId="77777777" w:rsidTr="00D02CF9">
        <w:tc>
          <w:tcPr>
            <w:tcW w:w="1843" w:type="dxa"/>
            <w:tcBorders>
              <w:left w:val="single" w:sz="4" w:space="0" w:color="auto"/>
            </w:tcBorders>
          </w:tcPr>
          <w:p w14:paraId="04017B7C" w14:textId="77777777" w:rsidR="00B020D3" w:rsidRDefault="00B020D3" w:rsidP="00D02CF9">
            <w:pPr>
              <w:pStyle w:val="CRCoverPage"/>
              <w:spacing w:after="0"/>
              <w:rPr>
                <w:b/>
                <w:i/>
                <w:noProof/>
                <w:sz w:val="8"/>
                <w:szCs w:val="8"/>
              </w:rPr>
            </w:pPr>
          </w:p>
        </w:tc>
        <w:tc>
          <w:tcPr>
            <w:tcW w:w="1986" w:type="dxa"/>
            <w:gridSpan w:val="4"/>
          </w:tcPr>
          <w:p w14:paraId="47EB01B6" w14:textId="77777777" w:rsidR="00B020D3" w:rsidRDefault="00B020D3" w:rsidP="00D02CF9">
            <w:pPr>
              <w:pStyle w:val="CRCoverPage"/>
              <w:spacing w:after="0"/>
              <w:rPr>
                <w:noProof/>
                <w:sz w:val="8"/>
                <w:szCs w:val="8"/>
              </w:rPr>
            </w:pPr>
          </w:p>
        </w:tc>
        <w:tc>
          <w:tcPr>
            <w:tcW w:w="2267" w:type="dxa"/>
            <w:gridSpan w:val="2"/>
          </w:tcPr>
          <w:p w14:paraId="1DAD8FC4" w14:textId="77777777" w:rsidR="00B020D3" w:rsidRDefault="00B020D3" w:rsidP="00D02CF9">
            <w:pPr>
              <w:pStyle w:val="CRCoverPage"/>
              <w:spacing w:after="0"/>
              <w:rPr>
                <w:noProof/>
                <w:sz w:val="8"/>
                <w:szCs w:val="8"/>
              </w:rPr>
            </w:pPr>
          </w:p>
        </w:tc>
        <w:tc>
          <w:tcPr>
            <w:tcW w:w="1417" w:type="dxa"/>
            <w:gridSpan w:val="3"/>
          </w:tcPr>
          <w:p w14:paraId="26711438" w14:textId="77777777" w:rsidR="00B020D3" w:rsidRDefault="00B020D3" w:rsidP="00D02CF9">
            <w:pPr>
              <w:pStyle w:val="CRCoverPage"/>
              <w:spacing w:after="0"/>
              <w:rPr>
                <w:noProof/>
                <w:sz w:val="8"/>
                <w:szCs w:val="8"/>
              </w:rPr>
            </w:pPr>
          </w:p>
        </w:tc>
        <w:tc>
          <w:tcPr>
            <w:tcW w:w="2127" w:type="dxa"/>
            <w:tcBorders>
              <w:right w:val="single" w:sz="4" w:space="0" w:color="auto"/>
            </w:tcBorders>
          </w:tcPr>
          <w:p w14:paraId="5B215CCB" w14:textId="77777777" w:rsidR="00B020D3" w:rsidRDefault="00B020D3" w:rsidP="00D02CF9">
            <w:pPr>
              <w:pStyle w:val="CRCoverPage"/>
              <w:spacing w:after="0"/>
              <w:rPr>
                <w:noProof/>
                <w:sz w:val="8"/>
                <w:szCs w:val="8"/>
              </w:rPr>
            </w:pPr>
          </w:p>
        </w:tc>
      </w:tr>
      <w:tr w:rsidR="00B020D3" w14:paraId="79CE4BA1" w14:textId="77777777" w:rsidTr="00D02CF9">
        <w:trPr>
          <w:cantSplit/>
        </w:trPr>
        <w:tc>
          <w:tcPr>
            <w:tcW w:w="1843" w:type="dxa"/>
            <w:tcBorders>
              <w:left w:val="single" w:sz="4" w:space="0" w:color="auto"/>
            </w:tcBorders>
          </w:tcPr>
          <w:p w14:paraId="39110F56" w14:textId="77777777" w:rsidR="00B020D3" w:rsidRDefault="00B020D3" w:rsidP="00D02CF9">
            <w:pPr>
              <w:pStyle w:val="CRCoverPage"/>
              <w:tabs>
                <w:tab w:val="right" w:pos="1759"/>
              </w:tabs>
              <w:spacing w:after="0"/>
              <w:rPr>
                <w:b/>
                <w:i/>
                <w:noProof/>
              </w:rPr>
            </w:pPr>
            <w:r>
              <w:rPr>
                <w:b/>
                <w:i/>
                <w:noProof/>
              </w:rPr>
              <w:t>Category:</w:t>
            </w:r>
          </w:p>
        </w:tc>
        <w:tc>
          <w:tcPr>
            <w:tcW w:w="851" w:type="dxa"/>
            <w:shd w:val="pct30" w:color="FFFF00" w:fill="auto"/>
          </w:tcPr>
          <w:p w14:paraId="5E862956" w14:textId="77777777" w:rsidR="00B020D3" w:rsidRDefault="007C4F2F" w:rsidP="00D02CF9">
            <w:pPr>
              <w:pStyle w:val="CRCoverPage"/>
              <w:spacing w:after="0"/>
              <w:ind w:left="100" w:right="-609"/>
              <w:rPr>
                <w:b/>
                <w:noProof/>
              </w:rPr>
            </w:pPr>
            <w:fldSimple w:instr=" DOCPROPERTY  Cat  \* MERGEFORMAT ">
              <w:r w:rsidR="00B020D3">
                <w:rPr>
                  <w:b/>
                  <w:noProof/>
                </w:rPr>
                <w:t>B</w:t>
              </w:r>
            </w:fldSimple>
          </w:p>
        </w:tc>
        <w:tc>
          <w:tcPr>
            <w:tcW w:w="3402" w:type="dxa"/>
            <w:gridSpan w:val="5"/>
            <w:tcBorders>
              <w:left w:val="nil"/>
            </w:tcBorders>
          </w:tcPr>
          <w:p w14:paraId="5BECB2F0" w14:textId="77777777" w:rsidR="00B020D3" w:rsidRDefault="00B020D3" w:rsidP="00D02CF9">
            <w:pPr>
              <w:pStyle w:val="CRCoverPage"/>
              <w:spacing w:after="0"/>
              <w:rPr>
                <w:noProof/>
              </w:rPr>
            </w:pPr>
          </w:p>
        </w:tc>
        <w:tc>
          <w:tcPr>
            <w:tcW w:w="1417" w:type="dxa"/>
            <w:gridSpan w:val="3"/>
            <w:tcBorders>
              <w:left w:val="nil"/>
            </w:tcBorders>
          </w:tcPr>
          <w:p w14:paraId="22999434" w14:textId="77777777" w:rsidR="00B020D3" w:rsidRDefault="00B020D3" w:rsidP="00D02C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761C2" w14:textId="77777777" w:rsidR="00B020D3" w:rsidRDefault="007C4F2F" w:rsidP="00D02CF9">
            <w:pPr>
              <w:pStyle w:val="CRCoverPage"/>
              <w:spacing w:after="0"/>
              <w:ind w:left="100"/>
              <w:rPr>
                <w:noProof/>
              </w:rPr>
            </w:pPr>
            <w:fldSimple w:instr=" DOCPROPERTY  Release  \* MERGEFORMAT ">
              <w:r w:rsidR="00B020D3">
                <w:rPr>
                  <w:noProof/>
                </w:rPr>
                <w:t>Rel-16</w:t>
              </w:r>
            </w:fldSimple>
          </w:p>
        </w:tc>
      </w:tr>
      <w:tr w:rsidR="00B020D3" w14:paraId="2CC4F59B" w14:textId="77777777" w:rsidTr="00D02CF9">
        <w:tc>
          <w:tcPr>
            <w:tcW w:w="1843" w:type="dxa"/>
            <w:tcBorders>
              <w:left w:val="single" w:sz="4" w:space="0" w:color="auto"/>
              <w:bottom w:val="single" w:sz="4" w:space="0" w:color="auto"/>
            </w:tcBorders>
          </w:tcPr>
          <w:p w14:paraId="7A385EF0" w14:textId="77777777" w:rsidR="00B020D3" w:rsidRDefault="00B020D3" w:rsidP="00D02CF9">
            <w:pPr>
              <w:pStyle w:val="CRCoverPage"/>
              <w:spacing w:after="0"/>
              <w:rPr>
                <w:b/>
                <w:i/>
                <w:noProof/>
              </w:rPr>
            </w:pPr>
          </w:p>
        </w:tc>
        <w:tc>
          <w:tcPr>
            <w:tcW w:w="4677" w:type="dxa"/>
            <w:gridSpan w:val="8"/>
            <w:tcBorders>
              <w:bottom w:val="single" w:sz="4" w:space="0" w:color="auto"/>
            </w:tcBorders>
          </w:tcPr>
          <w:p w14:paraId="5F9F1C57" w14:textId="77777777" w:rsidR="00B020D3" w:rsidRDefault="00B020D3" w:rsidP="00D02C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F18E2" w14:textId="77777777" w:rsidR="00B020D3" w:rsidRDefault="00B020D3" w:rsidP="00D02CF9">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C3A89CB" w14:textId="77777777" w:rsidR="00B020D3" w:rsidRPr="007C2097" w:rsidRDefault="00B020D3" w:rsidP="00D02C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20D3" w14:paraId="4C75E7C1" w14:textId="77777777" w:rsidTr="00D02CF9">
        <w:tc>
          <w:tcPr>
            <w:tcW w:w="1843" w:type="dxa"/>
          </w:tcPr>
          <w:p w14:paraId="1B0F1261" w14:textId="77777777" w:rsidR="00B020D3" w:rsidRDefault="00B020D3" w:rsidP="00D02CF9">
            <w:pPr>
              <w:pStyle w:val="CRCoverPage"/>
              <w:spacing w:after="0"/>
              <w:rPr>
                <w:b/>
                <w:i/>
                <w:noProof/>
                <w:sz w:val="8"/>
                <w:szCs w:val="8"/>
              </w:rPr>
            </w:pPr>
          </w:p>
        </w:tc>
        <w:tc>
          <w:tcPr>
            <w:tcW w:w="7797" w:type="dxa"/>
            <w:gridSpan w:val="10"/>
          </w:tcPr>
          <w:p w14:paraId="2C40C943" w14:textId="77777777" w:rsidR="00B020D3" w:rsidRDefault="00B020D3" w:rsidP="00D02CF9">
            <w:pPr>
              <w:pStyle w:val="CRCoverPage"/>
              <w:spacing w:after="0"/>
              <w:rPr>
                <w:noProof/>
                <w:sz w:val="8"/>
                <w:szCs w:val="8"/>
              </w:rPr>
            </w:pPr>
          </w:p>
        </w:tc>
      </w:tr>
      <w:tr w:rsidR="00B020D3" w14:paraId="096FA55F" w14:textId="77777777" w:rsidTr="00D02CF9">
        <w:tc>
          <w:tcPr>
            <w:tcW w:w="2694" w:type="dxa"/>
            <w:gridSpan w:val="2"/>
            <w:tcBorders>
              <w:top w:val="single" w:sz="4" w:space="0" w:color="auto"/>
              <w:left w:val="single" w:sz="4" w:space="0" w:color="auto"/>
            </w:tcBorders>
          </w:tcPr>
          <w:p w14:paraId="6248BDD7" w14:textId="77777777" w:rsidR="00B020D3" w:rsidRDefault="00B020D3" w:rsidP="00D02C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7BC12" w14:textId="77777777" w:rsidR="00B020D3" w:rsidRDefault="00B020D3" w:rsidP="00D02CF9">
            <w:pPr>
              <w:pStyle w:val="CRCoverPage"/>
              <w:spacing w:after="0"/>
              <w:ind w:left="100"/>
              <w:rPr>
                <w:noProof/>
                <w:lang w:eastAsia="ja-JP"/>
              </w:rPr>
            </w:pPr>
            <w:r>
              <w:rPr>
                <w:rFonts w:hint="eastAsia"/>
                <w:noProof/>
                <w:lang w:eastAsia="ja-JP"/>
              </w:rPr>
              <w:t xml:space="preserve">If UDM is configured to retrieve Steering of Roaming information from SOR-AF, UDM shall not use </w:t>
            </w:r>
            <w:r>
              <w:rPr>
                <w:noProof/>
                <w:lang w:eastAsia="ja-JP"/>
              </w:rPr>
              <w:t>the information retrieved from UDR even if receives any information.</w:t>
            </w:r>
          </w:p>
          <w:p w14:paraId="0CE6C5A6" w14:textId="77777777" w:rsidR="00B020D3" w:rsidRDefault="00B020D3" w:rsidP="00D02CF9">
            <w:pPr>
              <w:pStyle w:val="CRCoverPage"/>
              <w:spacing w:after="0"/>
              <w:ind w:left="100"/>
              <w:rPr>
                <w:noProof/>
                <w:lang w:eastAsia="ja-JP"/>
              </w:rPr>
            </w:pPr>
          </w:p>
          <w:p w14:paraId="0C39333F" w14:textId="77777777" w:rsidR="00B020D3" w:rsidRDefault="00B020D3" w:rsidP="00D02CF9">
            <w:pPr>
              <w:pStyle w:val="CRCoverPage"/>
              <w:spacing w:after="0"/>
              <w:ind w:left="100"/>
              <w:rPr>
                <w:noProof/>
                <w:lang w:eastAsia="ja-JP"/>
              </w:rPr>
            </w:pPr>
            <w:r>
              <w:rPr>
                <w:noProof/>
                <w:lang w:eastAsia="ja-JP"/>
              </w:rPr>
              <w:t>This CR proposes to clarify the handling.</w:t>
            </w:r>
          </w:p>
        </w:tc>
      </w:tr>
      <w:tr w:rsidR="00B020D3" w14:paraId="550A2C32" w14:textId="77777777" w:rsidTr="00D02CF9">
        <w:tc>
          <w:tcPr>
            <w:tcW w:w="2694" w:type="dxa"/>
            <w:gridSpan w:val="2"/>
            <w:tcBorders>
              <w:left w:val="single" w:sz="4" w:space="0" w:color="auto"/>
            </w:tcBorders>
          </w:tcPr>
          <w:p w14:paraId="1B27EACE" w14:textId="77777777" w:rsidR="00B020D3" w:rsidRDefault="00B020D3" w:rsidP="00D02CF9">
            <w:pPr>
              <w:pStyle w:val="CRCoverPage"/>
              <w:spacing w:after="0"/>
              <w:rPr>
                <w:b/>
                <w:i/>
                <w:noProof/>
                <w:sz w:val="8"/>
                <w:szCs w:val="8"/>
              </w:rPr>
            </w:pPr>
          </w:p>
        </w:tc>
        <w:tc>
          <w:tcPr>
            <w:tcW w:w="6946" w:type="dxa"/>
            <w:gridSpan w:val="9"/>
            <w:tcBorders>
              <w:right w:val="single" w:sz="4" w:space="0" w:color="auto"/>
            </w:tcBorders>
          </w:tcPr>
          <w:p w14:paraId="6567AAA3" w14:textId="77777777" w:rsidR="00B020D3" w:rsidRDefault="00B020D3" w:rsidP="00D02CF9">
            <w:pPr>
              <w:pStyle w:val="CRCoverPage"/>
              <w:spacing w:after="0"/>
              <w:rPr>
                <w:noProof/>
                <w:sz w:val="8"/>
                <w:szCs w:val="8"/>
              </w:rPr>
            </w:pPr>
          </w:p>
        </w:tc>
      </w:tr>
      <w:tr w:rsidR="00B020D3" w14:paraId="7FCB47F8" w14:textId="77777777" w:rsidTr="00D02CF9">
        <w:tc>
          <w:tcPr>
            <w:tcW w:w="2694" w:type="dxa"/>
            <w:gridSpan w:val="2"/>
            <w:tcBorders>
              <w:left w:val="single" w:sz="4" w:space="0" w:color="auto"/>
            </w:tcBorders>
          </w:tcPr>
          <w:p w14:paraId="024E531C" w14:textId="77777777" w:rsidR="00B020D3" w:rsidRDefault="00B020D3" w:rsidP="00D0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6FD97" w14:textId="45AE9273" w:rsidR="00B020D3" w:rsidRDefault="00B020D3" w:rsidP="00D02CF9">
            <w:pPr>
              <w:pStyle w:val="CRCoverPage"/>
              <w:spacing w:after="0"/>
              <w:ind w:left="100"/>
              <w:rPr>
                <w:noProof/>
                <w:lang w:eastAsia="ja-JP"/>
              </w:rPr>
            </w:pPr>
            <w:r>
              <w:rPr>
                <w:noProof/>
                <w:lang w:eastAsia="ja-JP"/>
              </w:rPr>
              <w:t>Indicate</w:t>
            </w:r>
            <w:r>
              <w:rPr>
                <w:rFonts w:hint="eastAsia"/>
                <w:noProof/>
                <w:lang w:eastAsia="ja-JP"/>
              </w:rPr>
              <w:t xml:space="preserve"> that</w:t>
            </w:r>
            <w:r>
              <w:rPr>
                <w:noProof/>
                <w:lang w:eastAsia="ja-JP"/>
              </w:rPr>
              <w:t>,</w:t>
            </w:r>
            <w:r>
              <w:rPr>
                <w:rFonts w:hint="eastAsia"/>
                <w:noProof/>
                <w:lang w:eastAsia="ja-JP"/>
              </w:rPr>
              <w:t xml:space="preserve"> </w:t>
            </w:r>
            <w:r>
              <w:rPr>
                <w:noProof/>
                <w:lang w:eastAsia="ja-JP"/>
              </w:rPr>
              <w:t>i</w:t>
            </w:r>
            <w:r w:rsidRPr="00B020D3">
              <w:rPr>
                <w:noProof/>
                <w:lang w:eastAsia="ja-JP"/>
              </w:rPr>
              <w:t>f the UDM is configured to retrieve the steering of roaming information from SOR-AF, the UDM will ignore the content via Nudr.</w:t>
            </w:r>
          </w:p>
        </w:tc>
      </w:tr>
      <w:tr w:rsidR="00B020D3" w14:paraId="38E72F5C" w14:textId="77777777" w:rsidTr="00D02CF9">
        <w:tc>
          <w:tcPr>
            <w:tcW w:w="2694" w:type="dxa"/>
            <w:gridSpan w:val="2"/>
            <w:tcBorders>
              <w:left w:val="single" w:sz="4" w:space="0" w:color="auto"/>
            </w:tcBorders>
          </w:tcPr>
          <w:p w14:paraId="3494FC31" w14:textId="77777777" w:rsidR="00B020D3" w:rsidRDefault="00B020D3" w:rsidP="00D02CF9">
            <w:pPr>
              <w:pStyle w:val="CRCoverPage"/>
              <w:spacing w:after="0"/>
              <w:rPr>
                <w:b/>
                <w:i/>
                <w:noProof/>
                <w:sz w:val="8"/>
                <w:szCs w:val="8"/>
              </w:rPr>
            </w:pPr>
          </w:p>
        </w:tc>
        <w:tc>
          <w:tcPr>
            <w:tcW w:w="6946" w:type="dxa"/>
            <w:gridSpan w:val="9"/>
            <w:tcBorders>
              <w:right w:val="single" w:sz="4" w:space="0" w:color="auto"/>
            </w:tcBorders>
          </w:tcPr>
          <w:p w14:paraId="529BAA75" w14:textId="77777777" w:rsidR="00B020D3" w:rsidRDefault="00B020D3" w:rsidP="00D02CF9">
            <w:pPr>
              <w:pStyle w:val="CRCoverPage"/>
              <w:spacing w:after="0"/>
              <w:rPr>
                <w:noProof/>
                <w:sz w:val="8"/>
                <w:szCs w:val="8"/>
              </w:rPr>
            </w:pPr>
          </w:p>
        </w:tc>
      </w:tr>
      <w:tr w:rsidR="00B020D3" w14:paraId="006FBF21" w14:textId="77777777" w:rsidTr="00D02CF9">
        <w:tc>
          <w:tcPr>
            <w:tcW w:w="2694" w:type="dxa"/>
            <w:gridSpan w:val="2"/>
            <w:tcBorders>
              <w:left w:val="single" w:sz="4" w:space="0" w:color="auto"/>
              <w:bottom w:val="single" w:sz="4" w:space="0" w:color="auto"/>
            </w:tcBorders>
          </w:tcPr>
          <w:p w14:paraId="1810A2A2" w14:textId="77777777" w:rsidR="00B020D3" w:rsidRDefault="00B020D3" w:rsidP="00D0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BDBE5" w14:textId="77777777" w:rsidR="00B020D3" w:rsidRDefault="00B020D3" w:rsidP="00D02CF9">
            <w:pPr>
              <w:pStyle w:val="CRCoverPage"/>
              <w:spacing w:after="0"/>
              <w:ind w:left="100"/>
              <w:rPr>
                <w:noProof/>
                <w:lang w:eastAsia="ja-JP"/>
              </w:rPr>
            </w:pPr>
            <w:r>
              <w:rPr>
                <w:noProof/>
                <w:lang w:eastAsia="ja-JP"/>
              </w:rPr>
              <w:t>Misleading handling of Steering of Roaming information at UDM.</w:t>
            </w:r>
          </w:p>
        </w:tc>
      </w:tr>
      <w:tr w:rsidR="00B020D3" w14:paraId="368F7702" w14:textId="77777777" w:rsidTr="00D02CF9">
        <w:tc>
          <w:tcPr>
            <w:tcW w:w="2694" w:type="dxa"/>
            <w:gridSpan w:val="2"/>
          </w:tcPr>
          <w:p w14:paraId="5A040DC8" w14:textId="77777777" w:rsidR="00B020D3" w:rsidRDefault="00B020D3" w:rsidP="00D02CF9">
            <w:pPr>
              <w:pStyle w:val="CRCoverPage"/>
              <w:spacing w:after="0"/>
              <w:rPr>
                <w:b/>
                <w:i/>
                <w:noProof/>
                <w:sz w:val="8"/>
                <w:szCs w:val="8"/>
              </w:rPr>
            </w:pPr>
          </w:p>
        </w:tc>
        <w:tc>
          <w:tcPr>
            <w:tcW w:w="6946" w:type="dxa"/>
            <w:gridSpan w:val="9"/>
          </w:tcPr>
          <w:p w14:paraId="6891A5B8" w14:textId="77777777" w:rsidR="00B020D3" w:rsidRDefault="00B020D3" w:rsidP="00D02CF9">
            <w:pPr>
              <w:pStyle w:val="CRCoverPage"/>
              <w:spacing w:after="0"/>
              <w:rPr>
                <w:noProof/>
                <w:sz w:val="8"/>
                <w:szCs w:val="8"/>
              </w:rPr>
            </w:pPr>
          </w:p>
        </w:tc>
      </w:tr>
      <w:tr w:rsidR="00B020D3" w14:paraId="2E29AC8E" w14:textId="77777777" w:rsidTr="00D02CF9">
        <w:tc>
          <w:tcPr>
            <w:tcW w:w="2694" w:type="dxa"/>
            <w:gridSpan w:val="2"/>
            <w:tcBorders>
              <w:top w:val="single" w:sz="4" w:space="0" w:color="auto"/>
              <w:left w:val="single" w:sz="4" w:space="0" w:color="auto"/>
            </w:tcBorders>
          </w:tcPr>
          <w:p w14:paraId="38D56889" w14:textId="77777777" w:rsidR="00B020D3" w:rsidRDefault="00B020D3" w:rsidP="00D0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1D51" w14:textId="242C4748" w:rsidR="00B020D3" w:rsidRDefault="00B020D3" w:rsidP="00D02CF9">
            <w:pPr>
              <w:pStyle w:val="CRCoverPage"/>
              <w:spacing w:after="0"/>
              <w:ind w:left="100"/>
              <w:rPr>
                <w:noProof/>
                <w:lang w:eastAsia="ja-JP"/>
              </w:rPr>
            </w:pPr>
            <w:r>
              <w:rPr>
                <w:rFonts w:hint="eastAsia"/>
                <w:noProof/>
                <w:lang w:eastAsia="ja-JP"/>
              </w:rPr>
              <w:t>6.1.6.2.4</w:t>
            </w:r>
            <w:r w:rsidR="003045F9">
              <w:rPr>
                <w:noProof/>
                <w:lang w:eastAsia="ja-JP"/>
              </w:rPr>
              <w:t xml:space="preserve">, </w:t>
            </w:r>
            <w:r w:rsidR="003045F9" w:rsidRPr="006A7EE2">
              <w:t>6.1.6.2.26</w:t>
            </w:r>
          </w:p>
        </w:tc>
      </w:tr>
      <w:tr w:rsidR="00B020D3" w14:paraId="79CEE652" w14:textId="77777777" w:rsidTr="00D02CF9">
        <w:tc>
          <w:tcPr>
            <w:tcW w:w="2694" w:type="dxa"/>
            <w:gridSpan w:val="2"/>
            <w:tcBorders>
              <w:left w:val="single" w:sz="4" w:space="0" w:color="auto"/>
            </w:tcBorders>
          </w:tcPr>
          <w:p w14:paraId="0FCD8E71" w14:textId="77777777" w:rsidR="00B020D3" w:rsidRDefault="00B020D3" w:rsidP="00D02CF9">
            <w:pPr>
              <w:pStyle w:val="CRCoverPage"/>
              <w:spacing w:after="0"/>
              <w:rPr>
                <w:b/>
                <w:i/>
                <w:noProof/>
                <w:sz w:val="8"/>
                <w:szCs w:val="8"/>
              </w:rPr>
            </w:pPr>
          </w:p>
        </w:tc>
        <w:tc>
          <w:tcPr>
            <w:tcW w:w="6946" w:type="dxa"/>
            <w:gridSpan w:val="9"/>
            <w:tcBorders>
              <w:right w:val="single" w:sz="4" w:space="0" w:color="auto"/>
            </w:tcBorders>
          </w:tcPr>
          <w:p w14:paraId="5BDE4A22" w14:textId="77777777" w:rsidR="00B020D3" w:rsidRDefault="00B020D3" w:rsidP="00D02CF9">
            <w:pPr>
              <w:pStyle w:val="CRCoverPage"/>
              <w:spacing w:after="0"/>
              <w:rPr>
                <w:noProof/>
                <w:sz w:val="8"/>
                <w:szCs w:val="8"/>
              </w:rPr>
            </w:pPr>
          </w:p>
        </w:tc>
      </w:tr>
      <w:tr w:rsidR="00B020D3" w14:paraId="40803669" w14:textId="77777777" w:rsidTr="00D02CF9">
        <w:tc>
          <w:tcPr>
            <w:tcW w:w="2694" w:type="dxa"/>
            <w:gridSpan w:val="2"/>
            <w:tcBorders>
              <w:left w:val="single" w:sz="4" w:space="0" w:color="auto"/>
            </w:tcBorders>
          </w:tcPr>
          <w:p w14:paraId="1166CE2E" w14:textId="77777777" w:rsidR="00B020D3" w:rsidRDefault="00B020D3" w:rsidP="00D0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006DE3" w14:textId="77777777" w:rsidR="00B020D3" w:rsidRDefault="00B020D3" w:rsidP="00D0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479A1" w14:textId="77777777" w:rsidR="00B020D3" w:rsidRDefault="00B020D3" w:rsidP="00D02CF9">
            <w:pPr>
              <w:pStyle w:val="CRCoverPage"/>
              <w:spacing w:after="0"/>
              <w:jc w:val="center"/>
              <w:rPr>
                <w:b/>
                <w:caps/>
                <w:noProof/>
              </w:rPr>
            </w:pPr>
            <w:r>
              <w:rPr>
                <w:b/>
                <w:caps/>
                <w:noProof/>
              </w:rPr>
              <w:t>N</w:t>
            </w:r>
          </w:p>
        </w:tc>
        <w:tc>
          <w:tcPr>
            <w:tcW w:w="2977" w:type="dxa"/>
            <w:gridSpan w:val="4"/>
          </w:tcPr>
          <w:p w14:paraId="443AD900" w14:textId="77777777" w:rsidR="00B020D3" w:rsidRDefault="00B020D3" w:rsidP="00D0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3A1BB" w14:textId="77777777" w:rsidR="00B020D3" w:rsidRDefault="00B020D3" w:rsidP="00D02CF9">
            <w:pPr>
              <w:pStyle w:val="CRCoverPage"/>
              <w:spacing w:after="0"/>
              <w:ind w:left="99"/>
              <w:rPr>
                <w:noProof/>
              </w:rPr>
            </w:pPr>
          </w:p>
        </w:tc>
      </w:tr>
      <w:tr w:rsidR="00B020D3" w14:paraId="151AA881" w14:textId="77777777" w:rsidTr="00D02CF9">
        <w:tc>
          <w:tcPr>
            <w:tcW w:w="2694" w:type="dxa"/>
            <w:gridSpan w:val="2"/>
            <w:tcBorders>
              <w:left w:val="single" w:sz="4" w:space="0" w:color="auto"/>
            </w:tcBorders>
          </w:tcPr>
          <w:p w14:paraId="11B42BD2" w14:textId="77777777" w:rsidR="00B020D3" w:rsidRDefault="00B020D3" w:rsidP="00D0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1CA51" w14:textId="77777777" w:rsidR="00B020D3" w:rsidRDefault="00B020D3" w:rsidP="00D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53A8" w14:textId="22EE3892" w:rsidR="00B020D3" w:rsidRDefault="00B020D3" w:rsidP="00D02CF9">
            <w:pPr>
              <w:pStyle w:val="CRCoverPage"/>
              <w:spacing w:after="0"/>
              <w:jc w:val="center"/>
              <w:rPr>
                <w:b/>
                <w:caps/>
                <w:noProof/>
                <w:lang w:eastAsia="ja-JP"/>
              </w:rPr>
            </w:pPr>
            <w:r>
              <w:rPr>
                <w:rFonts w:hint="eastAsia"/>
                <w:b/>
                <w:caps/>
                <w:noProof/>
                <w:lang w:eastAsia="ja-JP"/>
              </w:rPr>
              <w:t>x</w:t>
            </w:r>
          </w:p>
        </w:tc>
        <w:tc>
          <w:tcPr>
            <w:tcW w:w="2977" w:type="dxa"/>
            <w:gridSpan w:val="4"/>
          </w:tcPr>
          <w:p w14:paraId="3884F96C" w14:textId="77777777" w:rsidR="00B020D3" w:rsidRDefault="00B020D3" w:rsidP="00D0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17036" w14:textId="77777777" w:rsidR="00B020D3" w:rsidRDefault="00B020D3" w:rsidP="00D02CF9">
            <w:pPr>
              <w:pStyle w:val="CRCoverPage"/>
              <w:spacing w:after="0"/>
              <w:ind w:left="99"/>
              <w:rPr>
                <w:noProof/>
              </w:rPr>
            </w:pPr>
            <w:r>
              <w:rPr>
                <w:noProof/>
              </w:rPr>
              <w:t xml:space="preserve">TS/TR ... CR ... </w:t>
            </w:r>
          </w:p>
        </w:tc>
      </w:tr>
      <w:tr w:rsidR="00B020D3" w14:paraId="2E036B31" w14:textId="77777777" w:rsidTr="00D02CF9">
        <w:tc>
          <w:tcPr>
            <w:tcW w:w="2694" w:type="dxa"/>
            <w:gridSpan w:val="2"/>
            <w:tcBorders>
              <w:left w:val="single" w:sz="4" w:space="0" w:color="auto"/>
            </w:tcBorders>
          </w:tcPr>
          <w:p w14:paraId="3ABF0B05" w14:textId="77777777" w:rsidR="00B020D3" w:rsidRDefault="00B020D3" w:rsidP="00D0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69475" w14:textId="77777777" w:rsidR="00B020D3" w:rsidRDefault="00B020D3" w:rsidP="00D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A3DF2" w14:textId="27FCF50F" w:rsidR="00B020D3" w:rsidRDefault="00B020D3" w:rsidP="00D02CF9">
            <w:pPr>
              <w:pStyle w:val="CRCoverPage"/>
              <w:spacing w:after="0"/>
              <w:jc w:val="center"/>
              <w:rPr>
                <w:b/>
                <w:caps/>
                <w:noProof/>
                <w:lang w:eastAsia="ja-JP"/>
              </w:rPr>
            </w:pPr>
            <w:r>
              <w:rPr>
                <w:rFonts w:hint="eastAsia"/>
                <w:b/>
                <w:caps/>
                <w:noProof/>
                <w:lang w:eastAsia="ja-JP"/>
              </w:rPr>
              <w:t>x</w:t>
            </w:r>
          </w:p>
        </w:tc>
        <w:tc>
          <w:tcPr>
            <w:tcW w:w="2977" w:type="dxa"/>
            <w:gridSpan w:val="4"/>
          </w:tcPr>
          <w:p w14:paraId="623746E7" w14:textId="77777777" w:rsidR="00B020D3" w:rsidRDefault="00B020D3" w:rsidP="00D0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7EB86" w14:textId="77777777" w:rsidR="00B020D3" w:rsidRDefault="00B020D3" w:rsidP="00D02CF9">
            <w:pPr>
              <w:pStyle w:val="CRCoverPage"/>
              <w:spacing w:after="0"/>
              <w:ind w:left="99"/>
              <w:rPr>
                <w:noProof/>
              </w:rPr>
            </w:pPr>
            <w:r>
              <w:rPr>
                <w:noProof/>
              </w:rPr>
              <w:t xml:space="preserve">TS/TR ... CR ... </w:t>
            </w:r>
          </w:p>
        </w:tc>
      </w:tr>
      <w:tr w:rsidR="00B020D3" w14:paraId="36037411" w14:textId="77777777" w:rsidTr="00D02CF9">
        <w:tc>
          <w:tcPr>
            <w:tcW w:w="2694" w:type="dxa"/>
            <w:gridSpan w:val="2"/>
            <w:tcBorders>
              <w:left w:val="single" w:sz="4" w:space="0" w:color="auto"/>
            </w:tcBorders>
          </w:tcPr>
          <w:p w14:paraId="543405D9" w14:textId="77777777" w:rsidR="00B020D3" w:rsidRDefault="00B020D3" w:rsidP="00D0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147DF" w14:textId="77777777" w:rsidR="00B020D3" w:rsidRDefault="00B020D3" w:rsidP="00D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F2161" w14:textId="2E5206E2" w:rsidR="00B020D3" w:rsidRDefault="00B020D3" w:rsidP="00D02CF9">
            <w:pPr>
              <w:pStyle w:val="CRCoverPage"/>
              <w:spacing w:after="0"/>
              <w:jc w:val="center"/>
              <w:rPr>
                <w:b/>
                <w:caps/>
                <w:noProof/>
                <w:lang w:eastAsia="ja-JP"/>
              </w:rPr>
            </w:pPr>
            <w:r>
              <w:rPr>
                <w:rFonts w:hint="eastAsia"/>
                <w:b/>
                <w:caps/>
                <w:noProof/>
                <w:lang w:eastAsia="ja-JP"/>
              </w:rPr>
              <w:t>x</w:t>
            </w:r>
          </w:p>
        </w:tc>
        <w:tc>
          <w:tcPr>
            <w:tcW w:w="2977" w:type="dxa"/>
            <w:gridSpan w:val="4"/>
          </w:tcPr>
          <w:p w14:paraId="347091AE" w14:textId="77777777" w:rsidR="00B020D3" w:rsidRDefault="00B020D3" w:rsidP="00D0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19B66" w14:textId="77777777" w:rsidR="00B020D3" w:rsidRDefault="00B020D3" w:rsidP="00D02CF9">
            <w:pPr>
              <w:pStyle w:val="CRCoverPage"/>
              <w:spacing w:after="0"/>
              <w:ind w:left="99"/>
              <w:rPr>
                <w:noProof/>
              </w:rPr>
            </w:pPr>
            <w:r>
              <w:rPr>
                <w:noProof/>
              </w:rPr>
              <w:t xml:space="preserve">TS/TR ... CR ... </w:t>
            </w:r>
          </w:p>
        </w:tc>
      </w:tr>
      <w:tr w:rsidR="00B020D3" w14:paraId="109D72F5" w14:textId="77777777" w:rsidTr="00D02CF9">
        <w:tc>
          <w:tcPr>
            <w:tcW w:w="2694" w:type="dxa"/>
            <w:gridSpan w:val="2"/>
            <w:tcBorders>
              <w:left w:val="single" w:sz="4" w:space="0" w:color="auto"/>
            </w:tcBorders>
          </w:tcPr>
          <w:p w14:paraId="3D888C1D" w14:textId="77777777" w:rsidR="00B020D3" w:rsidRDefault="00B020D3" w:rsidP="00D02CF9">
            <w:pPr>
              <w:pStyle w:val="CRCoverPage"/>
              <w:spacing w:after="0"/>
              <w:rPr>
                <w:b/>
                <w:i/>
                <w:noProof/>
              </w:rPr>
            </w:pPr>
          </w:p>
        </w:tc>
        <w:tc>
          <w:tcPr>
            <w:tcW w:w="6946" w:type="dxa"/>
            <w:gridSpan w:val="9"/>
            <w:tcBorders>
              <w:right w:val="single" w:sz="4" w:space="0" w:color="auto"/>
            </w:tcBorders>
          </w:tcPr>
          <w:p w14:paraId="3A740981" w14:textId="77777777" w:rsidR="00B020D3" w:rsidRDefault="00B020D3" w:rsidP="00D02CF9">
            <w:pPr>
              <w:pStyle w:val="CRCoverPage"/>
              <w:spacing w:after="0"/>
              <w:rPr>
                <w:noProof/>
              </w:rPr>
            </w:pPr>
          </w:p>
        </w:tc>
      </w:tr>
      <w:tr w:rsidR="00B020D3" w14:paraId="5805FC17" w14:textId="77777777" w:rsidTr="00D02CF9">
        <w:tc>
          <w:tcPr>
            <w:tcW w:w="2694" w:type="dxa"/>
            <w:gridSpan w:val="2"/>
            <w:tcBorders>
              <w:left w:val="single" w:sz="4" w:space="0" w:color="auto"/>
              <w:bottom w:val="single" w:sz="4" w:space="0" w:color="auto"/>
            </w:tcBorders>
          </w:tcPr>
          <w:p w14:paraId="034FD35C" w14:textId="77777777" w:rsidR="00B020D3" w:rsidRDefault="00B020D3" w:rsidP="00D0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C264C" w14:textId="77777777" w:rsidR="00B020D3" w:rsidRDefault="00B020D3" w:rsidP="00D02CF9">
            <w:pPr>
              <w:pStyle w:val="CRCoverPage"/>
              <w:spacing w:after="0"/>
              <w:ind w:left="100"/>
              <w:rPr>
                <w:noProof/>
              </w:rPr>
            </w:pPr>
          </w:p>
        </w:tc>
      </w:tr>
      <w:tr w:rsidR="00B020D3" w:rsidRPr="008863B9" w14:paraId="355B0FCA" w14:textId="77777777" w:rsidTr="00D02CF9">
        <w:tc>
          <w:tcPr>
            <w:tcW w:w="2694" w:type="dxa"/>
            <w:gridSpan w:val="2"/>
            <w:tcBorders>
              <w:top w:val="single" w:sz="4" w:space="0" w:color="auto"/>
              <w:bottom w:val="single" w:sz="4" w:space="0" w:color="auto"/>
            </w:tcBorders>
          </w:tcPr>
          <w:p w14:paraId="78A4DDF6" w14:textId="77777777" w:rsidR="00B020D3" w:rsidRPr="008863B9" w:rsidRDefault="00B020D3" w:rsidP="00D0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41DE0" w14:textId="77777777" w:rsidR="00B020D3" w:rsidRPr="008863B9" w:rsidRDefault="00B020D3" w:rsidP="00D02CF9">
            <w:pPr>
              <w:pStyle w:val="CRCoverPage"/>
              <w:spacing w:after="0"/>
              <w:ind w:left="100"/>
              <w:rPr>
                <w:noProof/>
                <w:sz w:val="8"/>
                <w:szCs w:val="8"/>
              </w:rPr>
            </w:pPr>
          </w:p>
        </w:tc>
      </w:tr>
      <w:tr w:rsidR="00B020D3" w14:paraId="0AC7434C" w14:textId="77777777" w:rsidTr="00D02CF9">
        <w:tc>
          <w:tcPr>
            <w:tcW w:w="2694" w:type="dxa"/>
            <w:gridSpan w:val="2"/>
            <w:tcBorders>
              <w:top w:val="single" w:sz="4" w:space="0" w:color="auto"/>
              <w:left w:val="single" w:sz="4" w:space="0" w:color="auto"/>
              <w:bottom w:val="single" w:sz="4" w:space="0" w:color="auto"/>
            </w:tcBorders>
          </w:tcPr>
          <w:p w14:paraId="01798411" w14:textId="77777777" w:rsidR="00B020D3" w:rsidRDefault="00B020D3" w:rsidP="00D0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C1ED3" w14:textId="77777777" w:rsidR="00B020D3" w:rsidRDefault="00B020D3" w:rsidP="00D02CF9">
            <w:pPr>
              <w:pStyle w:val="CRCoverPage"/>
              <w:spacing w:after="0"/>
              <w:ind w:left="100"/>
              <w:rPr>
                <w:noProof/>
              </w:rPr>
            </w:pPr>
          </w:p>
        </w:tc>
      </w:tr>
    </w:tbl>
    <w:p w14:paraId="348B2254" w14:textId="77777777" w:rsidR="005539B2" w:rsidRDefault="005539B2" w:rsidP="005539B2">
      <w:pPr>
        <w:pStyle w:val="CRCoverPage"/>
        <w:spacing w:after="0"/>
        <w:rPr>
          <w:noProof/>
          <w:sz w:val="8"/>
          <w:szCs w:val="8"/>
        </w:rPr>
      </w:pPr>
    </w:p>
    <w:p w14:paraId="58B0B7C5" w14:textId="77777777" w:rsidR="005539B2" w:rsidRDefault="005539B2" w:rsidP="005539B2">
      <w:pPr>
        <w:rPr>
          <w:noProof/>
        </w:rPr>
        <w:sectPr w:rsidR="005539B2">
          <w:headerReference w:type="even" r:id="rId11"/>
          <w:footnotePr>
            <w:numRestart w:val="eachSect"/>
          </w:footnotePr>
          <w:pgSz w:w="11907" w:h="16840" w:code="9"/>
          <w:pgMar w:top="1418" w:right="1134" w:bottom="1134" w:left="1134" w:header="680" w:footer="567" w:gutter="0"/>
          <w:cols w:space="720"/>
        </w:sectPr>
      </w:pPr>
    </w:p>
    <w:p w14:paraId="0E86F6CE" w14:textId="77777777" w:rsidR="005539B2" w:rsidRDefault="005539B2" w:rsidP="005539B2">
      <w:pPr>
        <w:rPr>
          <w:noProof/>
        </w:rPr>
      </w:pPr>
    </w:p>
    <w:p w14:paraId="1F814E93" w14:textId="689705BD" w:rsidR="00CE48D4" w:rsidRPr="00E27081" w:rsidRDefault="00E27081" w:rsidP="00E27081">
      <w:pPr>
        <w:pStyle w:val="af"/>
        <w:pBdr>
          <w:top w:val="single" w:sz="4" w:space="1" w:color="auto"/>
          <w:left w:val="single" w:sz="4" w:space="4" w:color="auto"/>
          <w:bottom w:val="single" w:sz="4" w:space="1" w:color="auto"/>
          <w:right w:val="single" w:sz="4" w:space="4" w:color="auto"/>
        </w:pBdr>
        <w:rPr>
          <w:color w:val="00B050"/>
          <w:lang w:eastAsia="ja-JP"/>
        </w:rPr>
      </w:pPr>
      <w:r w:rsidRPr="00E27081">
        <w:rPr>
          <w:color w:val="00B050"/>
          <w:lang w:eastAsia="ja-JP"/>
        </w:rPr>
        <w:t>Start of</w:t>
      </w:r>
      <w:r w:rsidR="005539B2" w:rsidRPr="00E27081">
        <w:rPr>
          <w:rFonts w:hint="eastAsia"/>
          <w:color w:val="00B050"/>
          <w:lang w:eastAsia="ja-JP"/>
        </w:rPr>
        <w:t xml:space="preserve"> Change</w:t>
      </w:r>
    </w:p>
    <w:p w14:paraId="3EB01F31" w14:textId="77777777" w:rsidR="00D37793" w:rsidRPr="006A7EE2" w:rsidRDefault="00D37793" w:rsidP="00D37793">
      <w:pPr>
        <w:pStyle w:val="5"/>
      </w:pPr>
      <w:bookmarkStart w:id="2" w:name="_Toc11338582"/>
      <w:bookmarkStart w:id="3" w:name="_Toc27585234"/>
      <w:r w:rsidRPr="006A7EE2">
        <w:lastRenderedPageBreak/>
        <w:t>6.1.6.2.</w:t>
      </w:r>
      <w:r w:rsidR="00E73737" w:rsidRPr="006A7EE2">
        <w:t>4</w:t>
      </w:r>
      <w:r w:rsidRPr="006A7EE2">
        <w:tab/>
        <w:t xml:space="preserve">Type: </w:t>
      </w:r>
      <w:proofErr w:type="spellStart"/>
      <w:r w:rsidRPr="006A7EE2">
        <w:t>AccessAndMobilitySubscriptionData</w:t>
      </w:r>
      <w:bookmarkEnd w:id="2"/>
      <w:bookmarkEnd w:id="3"/>
      <w:proofErr w:type="spellEnd"/>
    </w:p>
    <w:p w14:paraId="05A960B6" w14:textId="77777777" w:rsidR="00D37793" w:rsidRPr="006A7EE2" w:rsidRDefault="00D37793" w:rsidP="00D37793">
      <w:pPr>
        <w:pStyle w:val="TH"/>
      </w:pPr>
      <w:r w:rsidRPr="006A7EE2">
        <w:rPr>
          <w:noProof/>
        </w:rPr>
        <w:t>Table </w:t>
      </w:r>
      <w:r w:rsidRPr="006A7EE2">
        <w:t>6.1.6.2.</w:t>
      </w:r>
      <w:r w:rsidR="00E73737" w:rsidRPr="006A7EE2">
        <w:t>4</w:t>
      </w:r>
      <w:r w:rsidRPr="006A7EE2">
        <w:t xml:space="preserve">-1: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7793" w:rsidRPr="006A7EE2" w14:paraId="4DC9032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EFEBA6" w14:textId="77777777" w:rsidR="00D37793" w:rsidRPr="006A7EE2" w:rsidRDefault="00D37793" w:rsidP="00B70591">
            <w:pPr>
              <w:pStyle w:val="TAH"/>
            </w:pPr>
            <w:r w:rsidRPr="006A7EE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8302EBA" w14:textId="77777777" w:rsidR="00D37793" w:rsidRPr="006A7EE2" w:rsidRDefault="00D37793" w:rsidP="00B70591">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7D4CDE" w14:textId="77777777" w:rsidR="00D37793" w:rsidRPr="006A7EE2" w:rsidRDefault="00D37793" w:rsidP="00B70591">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ABC6F" w14:textId="77777777" w:rsidR="00D37793" w:rsidRPr="006A7EE2" w:rsidRDefault="00D37793" w:rsidP="00B70591">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E1BDBB8" w14:textId="77777777" w:rsidR="00D37793" w:rsidRPr="006A7EE2" w:rsidRDefault="00D37793" w:rsidP="00B70591">
            <w:pPr>
              <w:pStyle w:val="TAH"/>
              <w:rPr>
                <w:rFonts w:cs="Arial"/>
                <w:szCs w:val="18"/>
              </w:rPr>
            </w:pPr>
            <w:r w:rsidRPr="006A7EE2">
              <w:rPr>
                <w:rFonts w:cs="Arial"/>
                <w:szCs w:val="18"/>
              </w:rPr>
              <w:t>Description</w:t>
            </w:r>
          </w:p>
        </w:tc>
      </w:tr>
      <w:tr w:rsidR="009A229A" w:rsidRPr="006A7EE2" w14:paraId="5AF7DBC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8BAD51" w14:textId="77777777" w:rsidR="009A229A" w:rsidRPr="006A7EE2" w:rsidRDefault="009A229A" w:rsidP="003B34DE">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084B959" w14:textId="77777777" w:rsidR="009A229A" w:rsidRPr="006A7EE2" w:rsidRDefault="009A229A" w:rsidP="003B34DE">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EC7324B" w14:textId="77777777" w:rsidR="009A229A" w:rsidRPr="006A7EE2" w:rsidRDefault="009A229A" w:rsidP="003B34D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AE15278" w14:textId="77777777" w:rsidR="009A229A" w:rsidRPr="006A7EE2" w:rsidRDefault="009A229A" w:rsidP="003B34D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1259CA9" w14:textId="77777777" w:rsidR="009A229A" w:rsidRPr="006A7EE2" w:rsidRDefault="009A229A" w:rsidP="003B34DE">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6.1.8</w:t>
            </w:r>
          </w:p>
        </w:tc>
      </w:tr>
      <w:tr w:rsidR="00D37793" w:rsidRPr="006A7EE2" w14:paraId="76C1D48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1B76012" w14:textId="77777777" w:rsidR="00D37793" w:rsidRPr="006A7EE2" w:rsidRDefault="00D37793" w:rsidP="00B70591">
            <w:pPr>
              <w:pStyle w:val="TAL"/>
            </w:pPr>
            <w:proofErr w:type="spellStart"/>
            <w:r w:rsidRPr="006A7EE2">
              <w:t>gpsi</w:t>
            </w:r>
            <w:r w:rsidR="00207B40" w:rsidRPr="006A7EE2">
              <w:t>s</w:t>
            </w:r>
            <w:proofErr w:type="spellEnd"/>
          </w:p>
        </w:tc>
        <w:tc>
          <w:tcPr>
            <w:tcW w:w="1558" w:type="dxa"/>
            <w:tcBorders>
              <w:top w:val="single" w:sz="4" w:space="0" w:color="auto"/>
              <w:left w:val="single" w:sz="4" w:space="0" w:color="auto"/>
              <w:bottom w:val="single" w:sz="4" w:space="0" w:color="auto"/>
              <w:right w:val="single" w:sz="4" w:space="0" w:color="auto"/>
            </w:tcBorders>
          </w:tcPr>
          <w:p w14:paraId="22ED7945" w14:textId="77777777" w:rsidR="00D37793" w:rsidRPr="006A7EE2" w:rsidRDefault="009B6DAB" w:rsidP="00B70591">
            <w:pPr>
              <w:pStyle w:val="TAL"/>
            </w:pPr>
            <w:r w:rsidRPr="006A7EE2">
              <w:t>array(</w:t>
            </w:r>
            <w:proofErr w:type="spellStart"/>
            <w:r w:rsidR="00D37793"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B5200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F34719"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6FB6E44" w14:textId="77777777" w:rsidR="00D37793" w:rsidRPr="006A7EE2" w:rsidRDefault="00D37793" w:rsidP="00B70591">
            <w:pPr>
              <w:pStyle w:val="TAL"/>
              <w:rPr>
                <w:rFonts w:cs="Arial"/>
                <w:szCs w:val="18"/>
              </w:rPr>
            </w:pPr>
            <w:r w:rsidRPr="006A7EE2">
              <w:rPr>
                <w:rFonts w:cs="Arial"/>
                <w:szCs w:val="18"/>
              </w:rPr>
              <w:t>List of Generic Public Subscription Identifier; see 3GPP TS 29.571 [7]</w:t>
            </w:r>
          </w:p>
        </w:tc>
      </w:tr>
      <w:tr w:rsidR="00D37793" w:rsidRPr="006A7EE2" w14:paraId="3F79428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45216" w14:textId="77777777" w:rsidR="00D37793" w:rsidRPr="006A7EE2" w:rsidRDefault="00D37793" w:rsidP="00B70591">
            <w:pPr>
              <w:pStyle w:val="TAL"/>
            </w:pPr>
            <w:proofErr w:type="spellStart"/>
            <w:r w:rsidRPr="006A7EE2">
              <w:t>internalGroupId</w:t>
            </w:r>
            <w:r w:rsidR="00FA6C5E" w:rsidRPr="006A7EE2">
              <w:t>s</w:t>
            </w:r>
            <w:proofErr w:type="spellEnd"/>
          </w:p>
        </w:tc>
        <w:tc>
          <w:tcPr>
            <w:tcW w:w="1558" w:type="dxa"/>
            <w:tcBorders>
              <w:top w:val="single" w:sz="4" w:space="0" w:color="auto"/>
              <w:left w:val="single" w:sz="4" w:space="0" w:color="auto"/>
              <w:bottom w:val="single" w:sz="4" w:space="0" w:color="auto"/>
              <w:right w:val="single" w:sz="4" w:space="0" w:color="auto"/>
            </w:tcBorders>
          </w:tcPr>
          <w:p w14:paraId="11CDCB45" w14:textId="77777777" w:rsidR="00D37793" w:rsidRPr="006A7EE2" w:rsidRDefault="00FA6C5E" w:rsidP="00B70591">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EFBCF2A"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D474178" w14:textId="77777777" w:rsidR="00D37793" w:rsidRPr="006A7EE2" w:rsidRDefault="00F42965" w:rsidP="00B70591">
            <w:pPr>
              <w:pStyle w:val="TAL"/>
            </w:pPr>
            <w:r w:rsidRPr="006A7EE2">
              <w:t>1</w:t>
            </w:r>
            <w:r w:rsidR="00D37793" w:rsidRPr="006A7EE2">
              <w:t>..N</w:t>
            </w:r>
          </w:p>
        </w:tc>
        <w:tc>
          <w:tcPr>
            <w:tcW w:w="4387" w:type="dxa"/>
            <w:tcBorders>
              <w:top w:val="single" w:sz="4" w:space="0" w:color="auto"/>
              <w:left w:val="single" w:sz="4" w:space="0" w:color="auto"/>
              <w:bottom w:val="single" w:sz="4" w:space="0" w:color="auto"/>
              <w:right w:val="single" w:sz="4" w:space="0" w:color="auto"/>
            </w:tcBorders>
          </w:tcPr>
          <w:p w14:paraId="71A76FCF" w14:textId="77777777" w:rsidR="00D37793" w:rsidRPr="006A7EE2" w:rsidRDefault="00FA6C5E" w:rsidP="00B70591">
            <w:pPr>
              <w:pStyle w:val="TAL"/>
              <w:rPr>
                <w:rFonts w:cs="Arial"/>
                <w:szCs w:val="18"/>
              </w:rPr>
            </w:pPr>
            <w:r w:rsidRPr="006A7EE2">
              <w:rPr>
                <w:rFonts w:cs="Arial"/>
                <w:szCs w:val="18"/>
              </w:rPr>
              <w:t xml:space="preserve">List of internal group identifier; see 3GPP TS 23.501 [2] </w:t>
            </w:r>
            <w:r w:rsidR="00EC75F7" w:rsidRPr="006A7EE2">
              <w:rPr>
                <w:rFonts w:cs="Arial"/>
                <w:szCs w:val="18"/>
              </w:rPr>
              <w:t>clause</w:t>
            </w:r>
            <w:r w:rsidRPr="006A7EE2">
              <w:rPr>
                <w:rFonts w:cs="Arial"/>
                <w:szCs w:val="18"/>
              </w:rPr>
              <w:t xml:space="preserve"> 5.9.7</w:t>
            </w:r>
          </w:p>
        </w:tc>
      </w:tr>
      <w:tr w:rsidR="00FD43EB" w:rsidRPr="006A7EE2" w14:paraId="5C1D0B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A95115" w14:textId="77777777" w:rsidR="00FD43EB" w:rsidRPr="006A7EE2" w:rsidRDefault="00FD43EB" w:rsidP="00FD43EB">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0A98692D" w14:textId="77777777" w:rsidR="00FD43EB" w:rsidRPr="006A7EE2" w:rsidRDefault="00FD43EB" w:rsidP="00FD43EB">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4078EF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041BE8"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5AF5106" w14:textId="24BF784D" w:rsidR="00FD43EB" w:rsidRPr="006A7EE2" w:rsidRDefault="00FD43EB" w:rsidP="00FD43EB">
            <w:pPr>
              <w:pStyle w:val="TAL"/>
              <w:rPr>
                <w:rFonts w:cs="Arial"/>
                <w:szCs w:val="18"/>
              </w:rPr>
            </w:pPr>
            <w:r w:rsidRPr="006A7EE2">
              <w:rPr>
                <w:rFonts w:cs="Arial"/>
                <w:szCs w:val="18"/>
              </w:rPr>
              <w:t>A map of 5G VN group data (</w:t>
            </w:r>
            <w:r w:rsidR="001D2CD7" w:rsidRPr="006A7EE2">
              <w:rPr>
                <w:rFonts w:cs="Arial"/>
                <w:szCs w:val="18"/>
              </w:rPr>
              <w:t xml:space="preserve">list of key-value pairs where </w:t>
            </w:r>
            <w:proofErr w:type="spellStart"/>
            <w:r w:rsidRPr="006A7EE2">
              <w:rPr>
                <w:rFonts w:cs="Arial"/>
                <w:szCs w:val="18"/>
              </w:rPr>
              <w:t>GroupId</w:t>
            </w:r>
            <w:proofErr w:type="spellEnd"/>
            <w:r w:rsidRPr="006A7EE2">
              <w:rPr>
                <w:rFonts w:cs="Arial"/>
                <w:szCs w:val="18"/>
              </w:rPr>
              <w:t xml:space="preserve"> serves as key</w:t>
            </w:r>
            <w:r w:rsidR="00DC7B68" w:rsidRPr="006A7EE2">
              <w:rPr>
                <w:rFonts w:cs="Arial"/>
                <w:szCs w:val="18"/>
              </w:rPr>
              <w:t>; see clause 6.1.6.1</w:t>
            </w:r>
            <w:r w:rsidRPr="006A7EE2">
              <w:rPr>
                <w:rFonts w:cs="Arial"/>
                <w:szCs w:val="18"/>
              </w:rPr>
              <w:t>).</w:t>
            </w:r>
          </w:p>
          <w:p w14:paraId="01C42070" w14:textId="77777777" w:rsidR="00FD43EB" w:rsidRPr="006A7EE2" w:rsidRDefault="00FD43EB" w:rsidP="00FD43EB">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FD43EB" w:rsidRPr="006A7EE2" w14:paraId="37186318"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61575551" w14:textId="77777777" w:rsidR="00FD43EB" w:rsidRPr="006A7EE2" w:rsidRDefault="00FD43EB" w:rsidP="00FD43EB">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6E70F7D0" w14:textId="77777777" w:rsidR="00FD43EB" w:rsidRPr="006A7EE2" w:rsidRDefault="00FD43EB" w:rsidP="00FD43EB">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EDFDC45" w14:textId="77777777" w:rsidR="00FD43EB" w:rsidRPr="006A7EE2" w:rsidRDefault="00FD43EB" w:rsidP="00FD43EB">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12510E" w14:textId="77777777" w:rsidR="00FD43EB" w:rsidRPr="006A7EE2" w:rsidRDefault="00FD43EB" w:rsidP="00FD43EB">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2BC6804" w14:textId="6076DF43" w:rsidR="00FD43EB" w:rsidRPr="006A7EE2" w:rsidRDefault="00FD43EB" w:rsidP="00FD43EB">
            <w:pPr>
              <w:pStyle w:val="TAL"/>
              <w:rPr>
                <w:rFonts w:cs="Arial"/>
                <w:szCs w:val="18"/>
              </w:rPr>
            </w:pPr>
            <w:r w:rsidRPr="006A7EE2">
              <w:rPr>
                <w:rFonts w:cs="Arial"/>
                <w:szCs w:val="18"/>
              </w:rPr>
              <w:t>A map of identifiers of shared 5G VN group data</w:t>
            </w:r>
            <w:r w:rsidR="00DC7B68" w:rsidRPr="006A7EE2">
              <w:rPr>
                <w:rFonts w:cs="Arial"/>
                <w:szCs w:val="18"/>
              </w:rPr>
              <w:t xml:space="preserve"> (list of key-value pairs </w:t>
            </w:r>
            <w:proofErr w:type="spellStart"/>
            <w:r w:rsidR="00DC7B68" w:rsidRPr="006A7EE2">
              <w:rPr>
                <w:rFonts w:cs="Arial"/>
                <w:szCs w:val="18"/>
              </w:rPr>
              <w:t>where</w:t>
            </w:r>
            <w:r w:rsidRPr="006A7EE2">
              <w:rPr>
                <w:rFonts w:cs="Arial"/>
                <w:szCs w:val="18"/>
              </w:rPr>
              <w:t>GroupId</w:t>
            </w:r>
            <w:proofErr w:type="spellEnd"/>
            <w:r w:rsidRPr="006A7EE2">
              <w:rPr>
                <w:rFonts w:cs="Arial"/>
                <w:szCs w:val="18"/>
              </w:rPr>
              <w:t xml:space="preserve"> serves as key</w:t>
            </w:r>
            <w:r w:rsidR="00DC7B68" w:rsidRPr="006A7EE2">
              <w:rPr>
                <w:rFonts w:cs="Arial"/>
                <w:szCs w:val="18"/>
              </w:rPr>
              <w:t>; see clause 6.1.6.1</w:t>
            </w:r>
            <w:r w:rsidRPr="006A7EE2">
              <w:rPr>
                <w:rFonts w:cs="Arial"/>
                <w:szCs w:val="18"/>
              </w:rPr>
              <w:t xml:space="preserve">), only present if </w:t>
            </w:r>
            <w:proofErr w:type="spellStart"/>
            <w:r w:rsidRPr="006A7EE2">
              <w:rPr>
                <w:rFonts w:cs="Arial"/>
                <w:szCs w:val="18"/>
              </w:rPr>
              <w:t>vnGroupInfo</w:t>
            </w:r>
            <w:proofErr w:type="spellEnd"/>
            <w:r w:rsidRPr="006A7EE2">
              <w:rPr>
                <w:rFonts w:cs="Arial"/>
                <w:szCs w:val="18"/>
              </w:rPr>
              <w:t xml:space="preserve"> not present.</w:t>
            </w:r>
          </w:p>
          <w:p w14:paraId="40EF4AE1" w14:textId="77777777" w:rsidR="00FD43EB" w:rsidRPr="006A7EE2" w:rsidRDefault="00FD43EB" w:rsidP="00FD43EB">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7793" w:rsidRPr="006A7EE2" w14:paraId="4B04DA0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9F9DEEE" w14:textId="77777777" w:rsidR="00D37793" w:rsidRPr="006A7EE2" w:rsidRDefault="00D37793" w:rsidP="00B70591">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1EA188A" w14:textId="77777777" w:rsidR="00D37793" w:rsidRPr="006A7EE2" w:rsidRDefault="003A32B7" w:rsidP="00B70591">
            <w:pPr>
              <w:pStyle w:val="TAL"/>
            </w:pPr>
            <w:proofErr w:type="spellStart"/>
            <w:r w:rsidRPr="006A7EE2">
              <w:t>Ambr</w:t>
            </w:r>
            <w:r w:rsidR="009D6549" w:rsidRPr="006A7EE2">
              <w:t>Rm</w:t>
            </w:r>
            <w:proofErr w:type="spellEnd"/>
          </w:p>
        </w:tc>
        <w:tc>
          <w:tcPr>
            <w:tcW w:w="426" w:type="dxa"/>
            <w:tcBorders>
              <w:top w:val="single" w:sz="4" w:space="0" w:color="auto"/>
              <w:left w:val="single" w:sz="4" w:space="0" w:color="auto"/>
              <w:bottom w:val="single" w:sz="4" w:space="0" w:color="auto"/>
              <w:right w:val="single" w:sz="4" w:space="0" w:color="auto"/>
            </w:tcBorders>
          </w:tcPr>
          <w:p w14:paraId="3CBC5C4C"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D9452"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9FD6EB" w14:textId="77777777" w:rsidR="00D37793" w:rsidRPr="006A7EE2" w:rsidRDefault="00D37793" w:rsidP="00B70591">
            <w:pPr>
              <w:pStyle w:val="TAL"/>
              <w:rPr>
                <w:rFonts w:cs="Arial"/>
                <w:szCs w:val="18"/>
              </w:rPr>
            </w:pPr>
          </w:p>
        </w:tc>
      </w:tr>
      <w:tr w:rsidR="00D37793" w:rsidRPr="006A7EE2" w14:paraId="090DE79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42C09BE" w14:textId="77777777" w:rsidR="00D37793" w:rsidRPr="006A7EE2" w:rsidRDefault="00D37793" w:rsidP="00B70591">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787E8C65" w14:textId="77777777" w:rsidR="00D37793" w:rsidRPr="006A7EE2" w:rsidRDefault="00D37793" w:rsidP="00B70591">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9DCFEB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25A933"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5D8CBC4" w14:textId="77777777" w:rsidR="00D37793" w:rsidRPr="006A7EE2" w:rsidRDefault="00D37793" w:rsidP="00B70591">
            <w:pPr>
              <w:pStyle w:val="TAL"/>
              <w:rPr>
                <w:rFonts w:cs="Arial"/>
                <w:szCs w:val="18"/>
              </w:rPr>
            </w:pPr>
            <w:r w:rsidRPr="006A7EE2">
              <w:rPr>
                <w:rFonts w:cs="Arial"/>
                <w:szCs w:val="18"/>
              </w:rPr>
              <w:t>Network Slice Selection Assistance Information</w:t>
            </w:r>
          </w:p>
        </w:tc>
      </w:tr>
      <w:tr w:rsidR="00D37793" w:rsidRPr="006A7EE2" w14:paraId="46E75F8B"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5792C1E" w14:textId="77777777" w:rsidR="00D37793" w:rsidRPr="006A7EE2" w:rsidRDefault="00D37793" w:rsidP="00B70591">
            <w:pPr>
              <w:pStyle w:val="TAL"/>
            </w:pPr>
            <w:proofErr w:type="spellStart"/>
            <w:r w:rsidRPr="006A7EE2">
              <w:t>ratRestriction</w:t>
            </w:r>
            <w:r w:rsidR="00207B40" w:rsidRPr="006A7EE2">
              <w:t>s</w:t>
            </w:r>
            <w:proofErr w:type="spellEnd"/>
          </w:p>
        </w:tc>
        <w:tc>
          <w:tcPr>
            <w:tcW w:w="1558" w:type="dxa"/>
            <w:tcBorders>
              <w:top w:val="single" w:sz="4" w:space="0" w:color="auto"/>
              <w:left w:val="single" w:sz="4" w:space="0" w:color="auto"/>
              <w:bottom w:val="single" w:sz="4" w:space="0" w:color="auto"/>
              <w:right w:val="single" w:sz="4" w:space="0" w:color="auto"/>
            </w:tcBorders>
          </w:tcPr>
          <w:p w14:paraId="449E6C91" w14:textId="77777777" w:rsidR="00D37793" w:rsidRPr="006A7EE2" w:rsidRDefault="009B6DAB" w:rsidP="00B70591">
            <w:pPr>
              <w:pStyle w:val="TAL"/>
            </w:pPr>
            <w:r w:rsidRPr="006A7EE2">
              <w:t>array(</w:t>
            </w:r>
            <w:proofErr w:type="spellStart"/>
            <w:r w:rsidR="00D37793"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CB7BF49"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320760" w14:textId="77777777" w:rsidR="00D37793" w:rsidRPr="006A7EE2" w:rsidRDefault="00D37793"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A5195AA" w14:textId="50B4F3D0" w:rsidR="00D37793" w:rsidRPr="006A7EE2" w:rsidRDefault="00D37793" w:rsidP="00B70591">
            <w:pPr>
              <w:pStyle w:val="TAL"/>
              <w:rPr>
                <w:rFonts w:cs="Arial"/>
                <w:szCs w:val="18"/>
              </w:rPr>
            </w:pPr>
            <w:r w:rsidRPr="006A7EE2">
              <w:rPr>
                <w:rFonts w:cs="Arial"/>
                <w:szCs w:val="18"/>
              </w:rPr>
              <w:t>List of RAT Types that are restricted; see 3GPP TS 29.571 [7]</w:t>
            </w:r>
            <w:r w:rsidR="00343895" w:rsidRPr="006A7EE2">
              <w:rPr>
                <w:rFonts w:cs="Arial"/>
                <w:szCs w:val="18"/>
              </w:rPr>
              <w:t xml:space="preserve"> (NOTE 2)</w:t>
            </w:r>
          </w:p>
        </w:tc>
      </w:tr>
      <w:tr w:rsidR="008502AD" w:rsidRPr="006A7EE2" w14:paraId="4920A2F0"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54935F7" w14:textId="77777777" w:rsidR="008502AD" w:rsidRPr="006A7EE2" w:rsidRDefault="008502AD" w:rsidP="000C0A85">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54A801F2" w14:textId="77777777" w:rsidR="008502AD" w:rsidRPr="006A7EE2" w:rsidRDefault="008502AD" w:rsidP="000C0A85">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C5F8A1D" w14:textId="77777777" w:rsidR="008502AD" w:rsidRPr="006A7EE2" w:rsidRDefault="008502AD"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425547" w14:textId="77777777" w:rsidR="008502AD" w:rsidRPr="006A7EE2" w:rsidRDefault="008502AD" w:rsidP="000C0A8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CE36FE" w14:textId="77777777" w:rsidR="008502AD" w:rsidRPr="006A7EE2" w:rsidRDefault="008502AD" w:rsidP="000C0A85">
            <w:pPr>
              <w:pStyle w:val="TAL"/>
              <w:rPr>
                <w:rFonts w:cs="Arial"/>
                <w:szCs w:val="18"/>
              </w:rPr>
            </w:pPr>
            <w:r w:rsidRPr="006A7EE2">
              <w:rPr>
                <w:rFonts w:cs="Arial"/>
                <w:szCs w:val="18"/>
              </w:rPr>
              <w:t>List of forbidden areas</w:t>
            </w:r>
          </w:p>
        </w:tc>
      </w:tr>
      <w:tr w:rsidR="00D37793" w:rsidRPr="006A7EE2" w14:paraId="7913DD5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417A3FD" w14:textId="77777777" w:rsidR="00D37793" w:rsidRPr="006A7EE2" w:rsidRDefault="008502AD" w:rsidP="00B70591">
            <w:pPr>
              <w:pStyle w:val="TAL"/>
            </w:pPr>
            <w:proofErr w:type="spellStart"/>
            <w:r w:rsidRPr="006A7EE2">
              <w:t>serviceA</w:t>
            </w:r>
            <w:r w:rsidR="00D37793" w:rsidRPr="006A7EE2">
              <w:t>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19FAC960" w14:textId="77777777" w:rsidR="00D37793" w:rsidRPr="006A7EE2" w:rsidRDefault="008502AD" w:rsidP="00B70591">
            <w:pPr>
              <w:pStyle w:val="TAL"/>
            </w:pPr>
            <w:proofErr w:type="spellStart"/>
            <w:r w:rsidRPr="006A7EE2">
              <w:t>Service</w:t>
            </w:r>
            <w:r w:rsidR="00C76652" w:rsidRPr="006A7EE2">
              <w:t>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50C1EA6" w14:textId="77777777" w:rsidR="00D37793" w:rsidRPr="006A7EE2" w:rsidRDefault="00C76652"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0097AC" w14:textId="77777777" w:rsidR="00D37793" w:rsidRPr="006A7EE2" w:rsidRDefault="00C76652" w:rsidP="00B70591">
            <w:pPr>
              <w:pStyle w:val="TAL"/>
            </w:pPr>
            <w:r w:rsidRPr="006A7EE2">
              <w:t>0..</w:t>
            </w:r>
            <w:r w:rsidR="008502AD" w:rsidRPr="006A7EE2">
              <w:t>1</w:t>
            </w:r>
          </w:p>
        </w:tc>
        <w:tc>
          <w:tcPr>
            <w:tcW w:w="4387" w:type="dxa"/>
            <w:tcBorders>
              <w:top w:val="single" w:sz="4" w:space="0" w:color="auto"/>
              <w:left w:val="single" w:sz="4" w:space="0" w:color="auto"/>
              <w:bottom w:val="single" w:sz="4" w:space="0" w:color="auto"/>
              <w:right w:val="single" w:sz="4" w:space="0" w:color="auto"/>
            </w:tcBorders>
          </w:tcPr>
          <w:p w14:paraId="1AC7ABBB" w14:textId="77777777" w:rsidR="00D37793" w:rsidRPr="006A7EE2" w:rsidRDefault="00C76652" w:rsidP="00B70591">
            <w:pPr>
              <w:pStyle w:val="TAL"/>
              <w:rPr>
                <w:rFonts w:cs="Arial"/>
                <w:szCs w:val="18"/>
              </w:rPr>
            </w:pPr>
            <w:r w:rsidRPr="006A7EE2">
              <w:rPr>
                <w:rFonts w:cs="Arial"/>
                <w:szCs w:val="18"/>
              </w:rPr>
              <w:t>Subscribed Service Area Restriction</w:t>
            </w:r>
          </w:p>
        </w:tc>
      </w:tr>
      <w:tr w:rsidR="00D37793" w:rsidRPr="006A7EE2" w14:paraId="510BD879"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A1FBD49" w14:textId="77777777" w:rsidR="00D37793" w:rsidRPr="006A7EE2" w:rsidRDefault="00D37793" w:rsidP="00B70591">
            <w:pPr>
              <w:pStyle w:val="TAL"/>
            </w:pPr>
            <w:proofErr w:type="spellStart"/>
            <w:r w:rsidRPr="006A7EE2">
              <w:t>coreNetworkTypeRestriction</w:t>
            </w:r>
            <w:r w:rsidR="00451E01" w:rsidRPr="006A7EE2">
              <w:t>s</w:t>
            </w:r>
            <w:proofErr w:type="spellEnd"/>
          </w:p>
        </w:tc>
        <w:tc>
          <w:tcPr>
            <w:tcW w:w="1558" w:type="dxa"/>
            <w:tcBorders>
              <w:top w:val="single" w:sz="4" w:space="0" w:color="auto"/>
              <w:left w:val="single" w:sz="4" w:space="0" w:color="auto"/>
              <w:bottom w:val="single" w:sz="4" w:space="0" w:color="auto"/>
              <w:right w:val="single" w:sz="4" w:space="0" w:color="auto"/>
            </w:tcBorders>
          </w:tcPr>
          <w:p w14:paraId="7EAD4918" w14:textId="77777777" w:rsidR="00D37793" w:rsidRPr="006A7EE2" w:rsidRDefault="00092CCC" w:rsidP="00B70591">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8DA2B08" w14:textId="77777777" w:rsidR="00D37793" w:rsidRPr="006A7EE2" w:rsidRDefault="00092CCC"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4B1C1ED" w14:textId="77777777" w:rsidR="00D37793" w:rsidRPr="006A7EE2" w:rsidRDefault="00092CCC" w:rsidP="00B7059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6969C6" w14:textId="77777777" w:rsidR="00D37793" w:rsidRPr="006A7EE2" w:rsidRDefault="00092CCC" w:rsidP="00B70591">
            <w:pPr>
              <w:pStyle w:val="TAL"/>
              <w:rPr>
                <w:rFonts w:cs="Arial"/>
                <w:szCs w:val="18"/>
              </w:rPr>
            </w:pPr>
            <w:r w:rsidRPr="006A7EE2">
              <w:rPr>
                <w:rFonts w:cs="Arial"/>
                <w:szCs w:val="18"/>
              </w:rPr>
              <w:t>List of Core Network Types that are restricted</w:t>
            </w:r>
          </w:p>
        </w:tc>
      </w:tr>
      <w:tr w:rsidR="00D37793" w:rsidRPr="006A7EE2" w14:paraId="54E7E6A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E7C8A6D" w14:textId="77777777" w:rsidR="00D37793" w:rsidRPr="006A7EE2" w:rsidRDefault="00D37793" w:rsidP="00B70591">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1AD743BA" w14:textId="77777777" w:rsidR="00D37793" w:rsidRPr="006A7EE2" w:rsidRDefault="00D37793" w:rsidP="00B70591">
            <w:pPr>
              <w:pStyle w:val="TAL"/>
            </w:pPr>
            <w:proofErr w:type="spellStart"/>
            <w:r w:rsidRPr="006A7EE2">
              <w:t>RfspIndex</w:t>
            </w:r>
            <w:r w:rsidR="009D6549" w:rsidRPr="006A7EE2">
              <w:t>Rm</w:t>
            </w:r>
            <w:proofErr w:type="spellEnd"/>
          </w:p>
        </w:tc>
        <w:tc>
          <w:tcPr>
            <w:tcW w:w="426" w:type="dxa"/>
            <w:tcBorders>
              <w:top w:val="single" w:sz="4" w:space="0" w:color="auto"/>
              <w:left w:val="single" w:sz="4" w:space="0" w:color="auto"/>
              <w:bottom w:val="single" w:sz="4" w:space="0" w:color="auto"/>
              <w:right w:val="single" w:sz="4" w:space="0" w:color="auto"/>
            </w:tcBorders>
          </w:tcPr>
          <w:p w14:paraId="4F4DFF06"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3D7BD1"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C3FDAF" w14:textId="77777777" w:rsidR="00D37793" w:rsidRPr="006A7EE2" w:rsidRDefault="00D37793" w:rsidP="00B70591">
            <w:pPr>
              <w:pStyle w:val="TAL"/>
              <w:rPr>
                <w:rFonts w:cs="Arial"/>
                <w:szCs w:val="18"/>
              </w:rPr>
            </w:pPr>
            <w:r w:rsidRPr="006A7EE2">
              <w:rPr>
                <w:rFonts w:cs="Arial"/>
                <w:szCs w:val="18"/>
              </w:rPr>
              <w:t>Index to RAT/Frequency Selection Priority;</w:t>
            </w:r>
          </w:p>
        </w:tc>
      </w:tr>
      <w:tr w:rsidR="00D37793" w:rsidRPr="006A7EE2" w14:paraId="212138E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F89A5AF" w14:textId="77777777" w:rsidR="00D37793" w:rsidRPr="006A7EE2" w:rsidRDefault="00D37793" w:rsidP="00B70591">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3EA609CF" w14:textId="77777777" w:rsidR="00D37793" w:rsidRPr="006A7EE2" w:rsidRDefault="00BF27C4" w:rsidP="00B70591">
            <w:pPr>
              <w:pStyle w:val="TAL"/>
            </w:pPr>
            <w:proofErr w:type="spellStart"/>
            <w:r w:rsidRPr="006A7EE2">
              <w:t>DurationSec</w:t>
            </w:r>
            <w:r w:rsidR="009D6549" w:rsidRPr="006A7EE2">
              <w:t>Rm</w:t>
            </w:r>
            <w:proofErr w:type="spellEnd"/>
          </w:p>
        </w:tc>
        <w:tc>
          <w:tcPr>
            <w:tcW w:w="426" w:type="dxa"/>
            <w:tcBorders>
              <w:top w:val="single" w:sz="4" w:space="0" w:color="auto"/>
              <w:left w:val="single" w:sz="4" w:space="0" w:color="auto"/>
              <w:bottom w:val="single" w:sz="4" w:space="0" w:color="auto"/>
              <w:right w:val="single" w:sz="4" w:space="0" w:color="auto"/>
            </w:tcBorders>
          </w:tcPr>
          <w:p w14:paraId="02D31EDF" w14:textId="77777777" w:rsidR="00D37793" w:rsidRPr="006A7EE2" w:rsidRDefault="00D37793"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8540E3A" w14:textId="77777777" w:rsidR="00D37793" w:rsidRPr="006A7EE2" w:rsidRDefault="00D37793"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B2B046" w14:textId="77777777" w:rsidR="00D37793" w:rsidRPr="006A7EE2" w:rsidRDefault="00D37793" w:rsidP="00B70591">
            <w:pPr>
              <w:pStyle w:val="TAL"/>
              <w:rPr>
                <w:rFonts w:cs="Arial"/>
                <w:szCs w:val="18"/>
              </w:rPr>
            </w:pPr>
            <w:r w:rsidRPr="006A7EE2">
              <w:rPr>
                <w:rFonts w:cs="Arial"/>
                <w:szCs w:val="18"/>
              </w:rPr>
              <w:t xml:space="preserve">Subscribed periodic registration timer; see </w:t>
            </w:r>
            <w:r w:rsidR="003F70E0" w:rsidRPr="006A7EE2">
              <w:rPr>
                <w:rFonts w:cs="Arial"/>
                <w:szCs w:val="18"/>
              </w:rPr>
              <w:t>3GPP TS 29.571 [7]</w:t>
            </w:r>
          </w:p>
        </w:tc>
      </w:tr>
      <w:tr w:rsidR="00D37793" w:rsidRPr="006A7EE2" w14:paraId="2546D0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2900C92" w14:textId="77777777" w:rsidR="00D37793" w:rsidRPr="006A7EE2" w:rsidRDefault="00D37793" w:rsidP="00B70591">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3B3F080B" w14:textId="77777777" w:rsidR="00D37793" w:rsidRPr="006A7EE2" w:rsidRDefault="003A32B7" w:rsidP="00B70591">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C246103"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AABA2F"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B56DED" w14:textId="77777777" w:rsidR="00D37793" w:rsidRPr="006A7EE2" w:rsidRDefault="00D37793" w:rsidP="00B70591">
            <w:pPr>
              <w:pStyle w:val="TAL"/>
              <w:rPr>
                <w:rFonts w:cs="Arial"/>
                <w:szCs w:val="18"/>
              </w:rPr>
            </w:pPr>
          </w:p>
        </w:tc>
      </w:tr>
      <w:tr w:rsidR="00D37793" w:rsidRPr="006A7EE2" w14:paraId="722C15D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8AE09B9" w14:textId="77777777" w:rsidR="00D37793" w:rsidRPr="006A7EE2" w:rsidRDefault="00D37793" w:rsidP="00B70591">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7B7C5D7" w14:textId="77777777" w:rsidR="00D37793" w:rsidRPr="006A7EE2" w:rsidRDefault="003A32B7" w:rsidP="00B70591">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02D9576" w14:textId="77777777" w:rsidR="00D37793" w:rsidRPr="006A7EE2" w:rsidRDefault="003A32B7" w:rsidP="00B7059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CB86DE" w14:textId="77777777" w:rsidR="00D37793" w:rsidRPr="006A7EE2" w:rsidRDefault="003A32B7" w:rsidP="00B7059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01B291" w14:textId="77777777" w:rsidR="00D37793" w:rsidRPr="006A7EE2" w:rsidRDefault="00D37793" w:rsidP="00B70591">
            <w:pPr>
              <w:pStyle w:val="TAL"/>
              <w:rPr>
                <w:rFonts w:cs="Arial"/>
                <w:szCs w:val="18"/>
              </w:rPr>
            </w:pPr>
          </w:p>
        </w:tc>
      </w:tr>
      <w:tr w:rsidR="000E26BE" w:rsidRPr="006A7EE2" w14:paraId="41AE7A9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04E45DA" w14:textId="77777777" w:rsidR="000E26BE" w:rsidRPr="006A7EE2" w:rsidRDefault="000E26BE" w:rsidP="007D0E2A">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5DA7BF5" w14:textId="77777777" w:rsidR="000E26BE" w:rsidRPr="006A7EE2" w:rsidRDefault="000E26BE" w:rsidP="007D0E2A">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9D255F2" w14:textId="77777777" w:rsidR="000E26BE" w:rsidRPr="006A7EE2" w:rsidRDefault="000E26BE" w:rsidP="007D0E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380D23" w14:textId="77777777" w:rsidR="000E26BE" w:rsidRPr="006A7EE2" w:rsidRDefault="000E26BE" w:rsidP="007D0E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5CEAF5" w14:textId="77777777" w:rsidR="000E26BE" w:rsidRPr="006A7EE2" w:rsidRDefault="000E26BE" w:rsidP="007D0E2A">
            <w:pPr>
              <w:pStyle w:val="TAL"/>
              <w:rPr>
                <w:rFonts w:cs="Arial"/>
                <w:szCs w:val="18"/>
              </w:rPr>
            </w:pPr>
          </w:p>
        </w:tc>
      </w:tr>
      <w:tr w:rsidR="001A62A9" w:rsidRPr="006A7EE2" w14:paraId="062D620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DA0E40B" w14:textId="77777777" w:rsidR="001A62A9" w:rsidRPr="006A7EE2" w:rsidRDefault="001A62A9" w:rsidP="0037193F">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005962E6" w14:textId="77777777" w:rsidR="001A62A9" w:rsidRPr="006A7EE2" w:rsidRDefault="001A62A9" w:rsidP="0037193F">
            <w:pPr>
              <w:pStyle w:val="TAL"/>
            </w:pPr>
            <w:proofErr w:type="spellStart"/>
            <w:r w:rsidRPr="006A7EE2">
              <w:t>DurationSec</w:t>
            </w:r>
            <w:r w:rsidR="009D6549" w:rsidRPr="006A7EE2">
              <w:t>Rm</w:t>
            </w:r>
            <w:proofErr w:type="spellEnd"/>
          </w:p>
        </w:tc>
        <w:tc>
          <w:tcPr>
            <w:tcW w:w="426" w:type="dxa"/>
            <w:tcBorders>
              <w:top w:val="single" w:sz="4" w:space="0" w:color="auto"/>
              <w:left w:val="single" w:sz="4" w:space="0" w:color="auto"/>
              <w:bottom w:val="single" w:sz="4" w:space="0" w:color="auto"/>
              <w:right w:val="single" w:sz="4" w:space="0" w:color="auto"/>
            </w:tcBorders>
          </w:tcPr>
          <w:p w14:paraId="0033D06C"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CF81EC"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9B815E9" w14:textId="77777777" w:rsidR="001A62A9" w:rsidRPr="006A7EE2" w:rsidRDefault="001A62A9" w:rsidP="0037193F">
            <w:pPr>
              <w:pStyle w:val="TAL"/>
              <w:rPr>
                <w:rFonts w:cs="Arial"/>
                <w:szCs w:val="18"/>
              </w:rPr>
            </w:pPr>
            <w:r w:rsidRPr="006A7EE2">
              <w:rPr>
                <w:rFonts w:cs="Arial"/>
                <w:szCs w:val="18"/>
              </w:rPr>
              <w:t>subscribed active time for PSM UEs</w:t>
            </w:r>
          </w:p>
        </w:tc>
      </w:tr>
      <w:tr w:rsidR="001A62A9" w:rsidRPr="006A7EE2" w14:paraId="14682A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616DDAC" w14:textId="77777777" w:rsidR="001A62A9" w:rsidRPr="006A7EE2" w:rsidRDefault="001A62A9" w:rsidP="0037193F">
            <w:pPr>
              <w:pStyle w:val="TAL"/>
            </w:pPr>
            <w:proofErr w:type="spellStart"/>
            <w:r w:rsidRPr="006A7EE2">
              <w:t>dlPacket</w:t>
            </w:r>
            <w:r w:rsidR="00C15279" w:rsidRPr="006A7EE2">
              <w:t>C</w:t>
            </w:r>
            <w:r w:rsidRPr="006A7EE2">
              <w:t>ount</w:t>
            </w:r>
            <w:proofErr w:type="spellEnd"/>
          </w:p>
        </w:tc>
        <w:tc>
          <w:tcPr>
            <w:tcW w:w="1558" w:type="dxa"/>
            <w:tcBorders>
              <w:top w:val="single" w:sz="4" w:space="0" w:color="auto"/>
              <w:left w:val="single" w:sz="4" w:space="0" w:color="auto"/>
              <w:bottom w:val="single" w:sz="4" w:space="0" w:color="auto"/>
              <w:right w:val="single" w:sz="4" w:space="0" w:color="auto"/>
            </w:tcBorders>
          </w:tcPr>
          <w:p w14:paraId="0642C044" w14:textId="77777777" w:rsidR="001A62A9" w:rsidRPr="006A7EE2" w:rsidRDefault="001A62A9" w:rsidP="0037193F">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49D6ADB2" w14:textId="77777777" w:rsidR="001A62A9" w:rsidRPr="006A7EE2" w:rsidRDefault="001A62A9" w:rsidP="0037193F">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D259F5" w14:textId="77777777" w:rsidR="001A62A9" w:rsidRPr="006A7EE2" w:rsidRDefault="001A62A9" w:rsidP="0037193F">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FD1F31B" w14:textId="77777777" w:rsidR="001A62A9" w:rsidRPr="006A7EE2" w:rsidRDefault="001A62A9" w:rsidP="0037193F">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242614" w:rsidRPr="006A7EE2" w14:paraId="69388FB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7B29B21D" w14:textId="77777777" w:rsidR="00242614" w:rsidRPr="006A7EE2" w:rsidRDefault="00242614" w:rsidP="000C0A85">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09A2ECB6" w14:textId="77777777" w:rsidR="00242614" w:rsidRPr="006A7EE2" w:rsidRDefault="00242614" w:rsidP="000C0A85">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A5FC46E" w14:textId="77777777" w:rsidR="00242614" w:rsidRPr="006A7EE2" w:rsidRDefault="00242614" w:rsidP="000C0A8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FF8048" w14:textId="77777777" w:rsidR="00242614" w:rsidRPr="006A7EE2" w:rsidRDefault="00242614" w:rsidP="000C0A85">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E237C0" w14:textId="77777777" w:rsidR="00242614" w:rsidRDefault="00DC7B40" w:rsidP="000C0A85">
            <w:pPr>
              <w:pStyle w:val="TAL"/>
              <w:rPr>
                <w:ins w:id="4" w:author="H ISHIKAWA (NTT DOCOMO)" w:date="2020-02-12T15:44:00Z"/>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t</w:t>
            </w:r>
            <w:r w:rsidR="00242614" w:rsidRPr="006A7EE2">
              <w:rPr>
                <w:rFonts w:cs="Arial"/>
                <w:szCs w:val="18"/>
              </w:rPr>
              <w:t>his IE shall be present if the UDM shall send the information for Steering of Roaming during registration or the subscription data update to the UE.</w:t>
            </w:r>
            <w:r w:rsidRPr="006A7EE2">
              <w:rPr>
                <w:rFonts w:cs="Arial"/>
                <w:szCs w:val="18"/>
              </w:rPr>
              <w:t xml:space="preserv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p w14:paraId="22E93F92" w14:textId="50AEE4ED" w:rsidR="005539B2" w:rsidRPr="006A7EE2" w:rsidRDefault="005539B2" w:rsidP="00071827">
            <w:pPr>
              <w:pStyle w:val="TAL"/>
              <w:rPr>
                <w:rFonts w:cs="Arial"/>
                <w:szCs w:val="18"/>
              </w:rPr>
            </w:pPr>
            <w:ins w:id="5" w:author="H ISHIKAWA (NTT DOCOMO)" w:date="2020-02-12T15:44:00Z">
              <w:r>
                <w:rPr>
                  <w:rFonts w:cs="Arial"/>
                  <w:szCs w:val="18"/>
                </w:rPr>
                <w:t xml:space="preserve">If the UDM is configured to retrieve </w:t>
              </w:r>
            </w:ins>
            <w:ins w:id="6" w:author="H ISHIKAWA (NTT DOCOMO)" w:date="2020-02-12T15:45:00Z">
              <w:r>
                <w:rPr>
                  <w:rFonts w:cs="Arial"/>
                  <w:szCs w:val="18"/>
                </w:rPr>
                <w:t>the steering of roaming information</w:t>
              </w:r>
            </w:ins>
            <w:ins w:id="7" w:author="A. EL MOATAMID" w:date="2020-02-12T08:47:00Z">
              <w:r w:rsidR="00071827">
                <w:rPr>
                  <w:rFonts w:cs="Arial"/>
                  <w:szCs w:val="18"/>
                </w:rPr>
                <w:t xml:space="preserve"> (</w:t>
              </w:r>
              <w:proofErr w:type="spellStart"/>
              <w:r w:rsidR="00071827">
                <w:rPr>
                  <w:rFonts w:cs="Arial"/>
                  <w:szCs w:val="18"/>
                </w:rPr>
                <w:t>steeringContainer</w:t>
              </w:r>
              <w:proofErr w:type="spellEnd"/>
              <w:r w:rsidR="00071827">
                <w:rPr>
                  <w:rFonts w:cs="Arial"/>
                  <w:szCs w:val="18"/>
                </w:rPr>
                <w:t>)</w:t>
              </w:r>
            </w:ins>
            <w:ins w:id="8" w:author="H ISHIKAWA (NTT DOCOMO)" w:date="2020-02-12T15:45:00Z">
              <w:r>
                <w:rPr>
                  <w:rFonts w:cs="Arial"/>
                  <w:szCs w:val="18"/>
                </w:rPr>
                <w:t xml:space="preserve"> from SOR-AF, </w:t>
              </w:r>
            </w:ins>
            <w:ins w:id="9" w:author="H ISHIKAWA (NTT DOCOMO)" w:date="2020-02-12T15:46:00Z">
              <w:r>
                <w:rPr>
                  <w:rFonts w:cs="Arial"/>
                  <w:szCs w:val="18"/>
                </w:rPr>
                <w:t>the UDM will ignore the content</w:t>
              </w:r>
            </w:ins>
            <w:ins w:id="10" w:author="A. EL MOATAMID" w:date="2020-02-12T08:46:00Z">
              <w:r w:rsidR="00071827">
                <w:rPr>
                  <w:rFonts w:cs="Arial"/>
                  <w:szCs w:val="18"/>
                </w:rPr>
                <w:t xml:space="preserve"> of </w:t>
              </w:r>
            </w:ins>
            <w:ins w:id="11" w:author="A. EL MOATAMID" w:date="2020-02-12T08:47:00Z">
              <w:r w:rsidR="00071827">
                <w:rPr>
                  <w:rFonts w:cs="Arial"/>
                  <w:szCs w:val="18"/>
                </w:rPr>
                <w:t xml:space="preserve">the </w:t>
              </w:r>
            </w:ins>
            <w:proofErr w:type="spellStart"/>
            <w:ins w:id="12" w:author="A. EL MOATAMID" w:date="2020-02-12T08:46:00Z">
              <w:r w:rsidR="00071827" w:rsidRPr="006A7EE2">
                <w:t>steeringContainer</w:t>
              </w:r>
            </w:ins>
            <w:proofErr w:type="spellEnd"/>
            <w:ins w:id="13" w:author="A. EL MOATAMID" w:date="2020-02-12T08:47:00Z">
              <w:r w:rsidR="00071827">
                <w:t xml:space="preserve"> if received in </w:t>
              </w:r>
              <w:proofErr w:type="spellStart"/>
              <w:r w:rsidR="00071827">
                <w:t>SorInfo</w:t>
              </w:r>
            </w:ins>
            <w:proofErr w:type="spellEnd"/>
            <w:ins w:id="14" w:author="H ISHIKAWA (NTT DOCOMO)" w:date="2020-02-12T15:46:00Z">
              <w:r>
                <w:rPr>
                  <w:rFonts w:cs="Arial"/>
                  <w:szCs w:val="18"/>
                </w:rPr>
                <w:t xml:space="preserve"> </w:t>
              </w:r>
            </w:ins>
            <w:bookmarkStart w:id="15" w:name="_GoBack"/>
            <w:bookmarkEnd w:id="15"/>
            <w:ins w:id="16" w:author="H ISHIKAWA (NTT DOCOMO)" w:date="2020-02-12T15:45:00Z">
              <w:r>
                <w:rPr>
                  <w:rFonts w:cs="Arial"/>
                  <w:szCs w:val="18"/>
                </w:rPr>
                <w:t xml:space="preserve">via </w:t>
              </w:r>
              <w:proofErr w:type="spellStart"/>
              <w:r>
                <w:rPr>
                  <w:rFonts w:cs="Arial"/>
                  <w:szCs w:val="18"/>
                </w:rPr>
                <w:t>Nudr</w:t>
              </w:r>
            </w:ins>
            <w:proofErr w:type="spellEnd"/>
            <w:ins w:id="17" w:author="H ISHIKAWA (NTT DOCOMO)" w:date="2020-02-12T15:46:00Z">
              <w:r>
                <w:rPr>
                  <w:rFonts w:cs="Arial"/>
                  <w:szCs w:val="18"/>
                </w:rPr>
                <w:t>.</w:t>
              </w:r>
            </w:ins>
          </w:p>
        </w:tc>
      </w:tr>
      <w:tr w:rsidR="006B63F2" w:rsidRPr="006A7EE2" w14:paraId="293503C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3ADFE5" w14:textId="43FA6535" w:rsidR="006B63F2" w:rsidRPr="006A7EE2" w:rsidRDefault="006B63F2" w:rsidP="006B63F2">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5AAC4003" w14:textId="5B3AE150" w:rsidR="006B63F2" w:rsidRPr="006A7EE2" w:rsidRDefault="006B63F2" w:rsidP="006B63F2">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D209B8B" w14:textId="4ABE94FD"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FBDEEB" w14:textId="576FE239"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A3926D" w14:textId="6F720CF6" w:rsidR="006B63F2" w:rsidRPr="006A7EE2" w:rsidRDefault="006B63F2" w:rsidP="006B63F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6B63F2" w:rsidRPr="006A7EE2" w14:paraId="43C9E18F"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33AE566" w14:textId="77777777" w:rsidR="006B63F2" w:rsidRPr="006A7EE2" w:rsidRDefault="006B63F2" w:rsidP="006B63F2">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057F3F24" w14:textId="77777777" w:rsidR="006B63F2" w:rsidRPr="006A7EE2" w:rsidRDefault="006B63F2" w:rsidP="006B63F2">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DA60DA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667FFF4"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ED31B44" w14:textId="77777777" w:rsidR="006B63F2" w:rsidRPr="006A7EE2" w:rsidRDefault="006B63F2" w:rsidP="006B63F2">
            <w:pPr>
              <w:pStyle w:val="TAL"/>
              <w:rPr>
                <w:rFonts w:cs="Arial"/>
                <w:szCs w:val="18"/>
              </w:rPr>
            </w:pPr>
            <w:r w:rsidRPr="006A7EE2">
              <w:rPr>
                <w:rFonts w:cs="Arial"/>
                <w:szCs w:val="18"/>
              </w:rPr>
              <w:t>Indicates whether the UE subscription allows MICO mode.</w:t>
            </w:r>
          </w:p>
        </w:tc>
      </w:tr>
      <w:tr w:rsidR="006B63F2" w:rsidRPr="006A7EE2" w14:paraId="062D876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2DF0D55" w14:textId="77777777" w:rsidR="006B63F2" w:rsidRPr="006A7EE2" w:rsidRDefault="006B63F2" w:rsidP="006B63F2">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320F3C50" w14:textId="77777777" w:rsidR="006B63F2" w:rsidRPr="006A7EE2" w:rsidRDefault="006B63F2" w:rsidP="006B63F2">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D899904"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2BFDAA8"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53465AD" w14:textId="77777777" w:rsidR="006B63F2" w:rsidRPr="006A7EE2" w:rsidRDefault="006B63F2" w:rsidP="006B63F2">
            <w:pPr>
              <w:pStyle w:val="TAL"/>
              <w:rPr>
                <w:rFonts w:cs="Arial"/>
                <w:szCs w:val="18"/>
              </w:rPr>
            </w:pPr>
            <w:r w:rsidRPr="006A7EE2">
              <w:rPr>
                <w:rFonts w:cs="Arial"/>
                <w:szCs w:val="18"/>
              </w:rPr>
              <w:t>Identifier of shared Access And Mobility Subscription data</w:t>
            </w:r>
          </w:p>
        </w:tc>
      </w:tr>
      <w:tr w:rsidR="006B63F2" w:rsidRPr="006A7EE2" w14:paraId="79852CA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B11174" w14:textId="77777777" w:rsidR="006B63F2" w:rsidRPr="006A7EE2" w:rsidRDefault="006B63F2" w:rsidP="006B63F2">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72F75319" w14:textId="77777777" w:rsidR="006B63F2" w:rsidRPr="006A7EE2" w:rsidRDefault="006B63F2" w:rsidP="006B63F2">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153BDC9F"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8B8106"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E1A509" w14:textId="77777777" w:rsidR="006B63F2" w:rsidRPr="006A7EE2" w:rsidRDefault="006B63F2" w:rsidP="006B63F2">
            <w:pPr>
              <w:pStyle w:val="TAL"/>
              <w:rPr>
                <w:rFonts w:cs="Arial"/>
                <w:szCs w:val="18"/>
              </w:rPr>
            </w:pPr>
            <w:r w:rsidRPr="006A7EE2">
              <w:rPr>
                <w:rFonts w:cs="Arial"/>
                <w:szCs w:val="18"/>
              </w:rPr>
              <w:t>Operator Determined Barring for Packet Oriented Services</w:t>
            </w:r>
          </w:p>
        </w:tc>
      </w:tr>
      <w:tr w:rsidR="006B63F2" w:rsidRPr="006A7EE2" w14:paraId="18F3E097"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050EC91B" w14:textId="77777777" w:rsidR="006B63F2" w:rsidRPr="006A7EE2" w:rsidRDefault="006B63F2" w:rsidP="006B63F2">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2345BA65" w14:textId="77777777" w:rsidR="006B63F2" w:rsidRPr="006A7EE2" w:rsidRDefault="006B63F2" w:rsidP="006B63F2">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50C8743"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ADF5A0" w14:textId="77777777" w:rsidR="006B63F2" w:rsidRPr="006A7EE2" w:rsidRDefault="006B63F2" w:rsidP="006B63F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8B4BE44" w14:textId="6BA27EE8" w:rsidR="006B63F2" w:rsidRPr="006A7EE2" w:rsidRDefault="006B63F2" w:rsidP="006B63F2">
            <w:pPr>
              <w:pStyle w:val="TAL"/>
              <w:rPr>
                <w:rFonts w:cs="Arial"/>
                <w:szCs w:val="18"/>
              </w:rPr>
            </w:pPr>
            <w:r w:rsidRPr="006A7EE2">
              <w:rPr>
                <w:rFonts w:cs="Arial"/>
                <w:szCs w:val="18"/>
              </w:rPr>
              <w:t>List of the subscribed DNNs for the UE</w:t>
            </w:r>
            <w:r w:rsidR="00B132DB" w:rsidRPr="006A7EE2">
              <w:rPr>
                <w:rFonts w:cs="Arial"/>
                <w:szCs w:val="18"/>
              </w:rPr>
              <w:t xml:space="preserve"> (including optionally the Wildcard DNN)</w:t>
            </w:r>
            <w:r w:rsidRPr="006A7EE2">
              <w:rPr>
                <w:rFonts w:eastAsia="Malgun Gothic"/>
              </w:rPr>
              <w:t>. Used to determine the list of LADN available to the UE as defined in clause 5.6.5 of TS 23.501 [2].</w:t>
            </w:r>
          </w:p>
        </w:tc>
      </w:tr>
      <w:tr w:rsidR="006B63F2" w:rsidRPr="006A7EE2" w14:paraId="7C75BC2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74F6982" w14:textId="3A696459" w:rsidR="006B63F2" w:rsidRPr="006A7EE2" w:rsidRDefault="006B63F2" w:rsidP="006B63F2">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5C8F6370" w14:textId="06C53A38" w:rsidR="006B63F2" w:rsidRPr="006A7EE2" w:rsidRDefault="006B63F2" w:rsidP="006B63F2">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3E696E8" w14:textId="4D68E78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38063E" w14:textId="3D213F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5448B2" w14:textId="3D936A8E" w:rsidR="006B63F2" w:rsidRPr="006A7EE2" w:rsidRDefault="006B63F2" w:rsidP="006B63F2">
            <w:pPr>
              <w:pStyle w:val="TAL"/>
              <w:rPr>
                <w:rFonts w:cs="Arial"/>
                <w:szCs w:val="18"/>
              </w:rPr>
            </w:pPr>
            <w:r w:rsidRPr="006A7EE2">
              <w:t xml:space="preserve">Used to set the Service Gap timer for Service Gap Control (see </w:t>
            </w:r>
            <w:r w:rsidRPr="006A7EE2">
              <w:rPr>
                <w:lang w:eastAsia="zh-CN"/>
              </w:rPr>
              <w:t xml:space="preserve">TS 23.501 [2] clause 5.26.16 and </w:t>
            </w:r>
            <w:r w:rsidRPr="006A7EE2">
              <w:rPr>
                <w:lang w:eastAsia="zh-CN"/>
              </w:rPr>
              <w:lastRenderedPageBreak/>
              <w:t>TS 23.502 [3] clause 4.2.2.2.2</w:t>
            </w:r>
            <w:r w:rsidRPr="006A7EE2">
              <w:t>).</w:t>
            </w:r>
          </w:p>
        </w:tc>
      </w:tr>
      <w:tr w:rsidR="006B63F2" w:rsidRPr="006A7EE2" w14:paraId="263F7D3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865DEC4" w14:textId="77777777" w:rsidR="006B63F2" w:rsidRPr="006A7EE2" w:rsidRDefault="006B63F2" w:rsidP="006B63F2">
            <w:pPr>
              <w:pStyle w:val="TAL"/>
            </w:pPr>
            <w:proofErr w:type="spellStart"/>
            <w:r w:rsidRPr="006A7EE2">
              <w:lastRenderedPageBreak/>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171FC904" w14:textId="77777777" w:rsidR="006B63F2" w:rsidRPr="006A7EE2" w:rsidRDefault="006B63F2" w:rsidP="006B63F2">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96F60B1"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0DD2FA9"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7A1334" w14:textId="77777777" w:rsidR="006B63F2" w:rsidRPr="006A7EE2" w:rsidRDefault="006B63F2" w:rsidP="006B63F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6B63F2" w:rsidRPr="006A7EE2" w14:paraId="219FF141"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EA4A150" w14:textId="77777777" w:rsidR="006B63F2" w:rsidRPr="006A7EE2" w:rsidRDefault="006B63F2" w:rsidP="006B63F2">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CCD6B81" w14:textId="77777777" w:rsidR="006B63F2" w:rsidRPr="006A7EE2" w:rsidRDefault="006B63F2" w:rsidP="006B63F2">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1FA2195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B2102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230FFF" w14:textId="77777777" w:rsidR="006B63F2" w:rsidRPr="006A7EE2" w:rsidRDefault="006B63F2" w:rsidP="006B63F2">
            <w:pPr>
              <w:pStyle w:val="TAL"/>
              <w:rPr>
                <w:rFonts w:cs="Arial"/>
                <w:szCs w:val="18"/>
              </w:rPr>
            </w:pPr>
            <w:r w:rsidRPr="006A7EE2">
              <w:rPr>
                <w:rFonts w:cs="Arial"/>
                <w:szCs w:val="18"/>
              </w:rPr>
              <w:t>Closed Access Group Data.</w:t>
            </w:r>
          </w:p>
          <w:p w14:paraId="26298354" w14:textId="77777777" w:rsidR="006B63F2" w:rsidRPr="006A7EE2" w:rsidRDefault="006B63F2" w:rsidP="006B63F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6B63F2" w:rsidRPr="006A7EE2" w14:paraId="547A719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39A3B30" w14:textId="64D2CC29" w:rsidR="006B63F2" w:rsidRPr="006A7EE2" w:rsidRDefault="006B63F2" w:rsidP="006B63F2">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3EDD6692" w14:textId="4E7217EF" w:rsidR="006B63F2" w:rsidRPr="006A7EE2" w:rsidRDefault="006B63F2" w:rsidP="006B63F2">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4EB4C97A" w14:textId="6FBDD903"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A23061" w14:textId="12DAB51B"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064FFF"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26B1A9" w14:textId="5137B384" w:rsidR="006B63F2" w:rsidRPr="006A7EE2" w:rsidRDefault="006B63F2" w:rsidP="006B63F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6B63F2" w:rsidRPr="006A7EE2" w14:paraId="7546B43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03E4461" w14:textId="17CC7F2C" w:rsidR="006B63F2" w:rsidRPr="006A7EE2" w:rsidRDefault="006B63F2" w:rsidP="006B63F2">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7FD20DC8" w14:textId="1ECF92E7" w:rsidR="006B63F2" w:rsidRPr="006A7EE2" w:rsidRDefault="006B63F2" w:rsidP="006B63F2">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3867BBFA" w14:textId="3D26EF54" w:rsidR="006B63F2" w:rsidRPr="006A7EE2" w:rsidRDefault="006B63F2" w:rsidP="006B63F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A32548" w14:textId="16595D52" w:rsidR="006B63F2" w:rsidRPr="006A7EE2" w:rsidRDefault="006B63F2" w:rsidP="006B63F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A6C0624" w14:textId="77777777" w:rsidR="006B63F2" w:rsidRPr="006A7EE2" w:rsidRDefault="006B63F2" w:rsidP="006B63F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3DA3597" w14:textId="1D349AC7" w:rsidR="006B63F2" w:rsidRPr="006A7EE2" w:rsidRDefault="006B63F2" w:rsidP="006B63F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6B63F2" w:rsidRPr="006A7EE2" w14:paraId="10EE35BE"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3D7ED12" w14:textId="77777777" w:rsidR="006B63F2" w:rsidRPr="006A7EE2" w:rsidRDefault="006B63F2" w:rsidP="006B63F2">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4DAEAD78" w14:textId="77777777" w:rsidR="006B63F2" w:rsidRPr="006A7EE2" w:rsidRDefault="006B63F2" w:rsidP="006B63F2">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141BDF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20AF3B"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EF1466" w14:textId="77777777" w:rsidR="006B63F2" w:rsidRPr="006A7EE2" w:rsidRDefault="006B63F2" w:rsidP="006B63F2">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w:t>
            </w:r>
            <w:proofErr w:type="gramStart"/>
            <w:r w:rsidRPr="006A7EE2">
              <w:rPr>
                <w:rFonts w:cs="Arial"/>
                <w:szCs w:val="18"/>
                <w:lang w:eastAsia="zh-CN"/>
              </w:rPr>
              <w:t>IoT</w:t>
            </w:r>
            <w:r w:rsidRPr="006A7EE2">
              <w:t>(</w:t>
            </w:r>
            <w:proofErr w:type="gramEnd"/>
            <w:r w:rsidRPr="006A7EE2">
              <w:t xml:space="preserve">see clause 5.31.17 </w:t>
            </w:r>
            <w:r w:rsidRPr="006A7EE2">
              <w:rPr>
                <w:rFonts w:cs="Arial"/>
                <w:szCs w:val="18"/>
                <w:lang w:eastAsia="zh-CN"/>
              </w:rPr>
              <w:t>of 3GPP TS 23.501 [2]</w:t>
            </w:r>
            <w:r w:rsidRPr="006A7EE2">
              <w:t>).</w:t>
            </w:r>
          </w:p>
        </w:tc>
      </w:tr>
      <w:tr w:rsidR="006B63F2" w:rsidRPr="006A7EE2" w14:paraId="152EA6DD"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4822B41D" w14:textId="6AAC96E6" w:rsidR="006B63F2" w:rsidRPr="006A7EE2" w:rsidRDefault="006B63F2" w:rsidP="006B63F2">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66495EC" w14:textId="3F4F503E" w:rsidR="006B63F2" w:rsidRPr="006A7EE2" w:rsidRDefault="006B63F2" w:rsidP="006B63F2">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BD87354" w14:textId="27B5FB45"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CD02E9" w14:textId="63AACA1D"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675446" w14:textId="77777777" w:rsidR="006B63F2" w:rsidRPr="006A7EE2" w:rsidRDefault="006B63F2" w:rsidP="006B63F2">
            <w:pPr>
              <w:pStyle w:val="TAL"/>
              <w:rPr>
                <w:rFonts w:cs="Arial"/>
                <w:szCs w:val="18"/>
              </w:rPr>
            </w:pPr>
            <w:r w:rsidRPr="006A7EE2">
              <w:rPr>
                <w:rFonts w:cs="Arial"/>
                <w:szCs w:val="18"/>
              </w:rPr>
              <w:t>Indicates that the UE is allowed to include NSSAI in the RRC connection establishment in clear text for 3GPP access.</w:t>
            </w:r>
          </w:p>
          <w:p w14:paraId="7818EFDF" w14:textId="77777777" w:rsidR="006B63F2" w:rsidRPr="006A7EE2" w:rsidRDefault="006B63F2" w:rsidP="006B63F2">
            <w:pPr>
              <w:pStyle w:val="TAL"/>
              <w:rPr>
                <w:rFonts w:cs="Arial"/>
                <w:szCs w:val="18"/>
              </w:rPr>
            </w:pPr>
          </w:p>
          <w:p w14:paraId="6FB7342C" w14:textId="77777777" w:rsidR="006B63F2" w:rsidRPr="006A7EE2" w:rsidRDefault="006B63F2" w:rsidP="006B63F2">
            <w:pPr>
              <w:pStyle w:val="TAL"/>
              <w:rPr>
                <w:rFonts w:cs="Arial"/>
                <w:szCs w:val="18"/>
              </w:rPr>
            </w:pPr>
            <w:r w:rsidRPr="006A7EE2">
              <w:rPr>
                <w:rFonts w:cs="Arial"/>
                <w:szCs w:val="18"/>
              </w:rPr>
              <w:t>true: indicates that NSSAI can be included in RRC connection establishment by the UE.</w:t>
            </w:r>
          </w:p>
          <w:p w14:paraId="6259670E" w14:textId="77777777" w:rsidR="006B63F2" w:rsidRPr="006A7EE2" w:rsidRDefault="006B63F2" w:rsidP="006B63F2">
            <w:pPr>
              <w:pStyle w:val="TAL"/>
              <w:rPr>
                <w:rFonts w:cs="Arial"/>
                <w:szCs w:val="18"/>
              </w:rPr>
            </w:pPr>
          </w:p>
          <w:p w14:paraId="18F54A43" w14:textId="1AD373A8" w:rsidR="006B63F2" w:rsidRPr="006A7EE2" w:rsidRDefault="006B63F2" w:rsidP="006B63F2">
            <w:pPr>
              <w:pStyle w:val="TAL"/>
              <w:rPr>
                <w:rFonts w:cs="Arial"/>
                <w:szCs w:val="18"/>
                <w:lang w:eastAsia="zh-CN"/>
              </w:rPr>
            </w:pPr>
            <w:r w:rsidRPr="006A7EE2">
              <w:rPr>
                <w:rFonts w:cs="Arial"/>
                <w:szCs w:val="18"/>
              </w:rPr>
              <w:t>false or absent: indicates that NSSAI cannot be included.</w:t>
            </w:r>
          </w:p>
        </w:tc>
      </w:tr>
      <w:tr w:rsidR="006B63F2" w:rsidRPr="006A7EE2" w14:paraId="37D745B4"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BDE8916" w14:textId="77777777" w:rsidR="006B63F2" w:rsidRPr="006A7EE2" w:rsidRDefault="006B63F2" w:rsidP="006B63F2">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33DC272" w14:textId="77777777" w:rsidR="006B63F2" w:rsidRPr="006A7EE2" w:rsidRDefault="006B63F2" w:rsidP="006B63F2">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35964C2" w14:textId="77777777" w:rsidR="006B63F2" w:rsidRPr="006A7EE2" w:rsidRDefault="006B63F2" w:rsidP="006B63F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7B3C0C"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BB5C79" w14:textId="387A5CF2" w:rsidR="006B63F2" w:rsidRPr="006A7EE2" w:rsidRDefault="006B63F2" w:rsidP="006B63F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6B63F2" w:rsidRPr="006A7EE2" w14:paraId="6F89C41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1EB70591" w14:textId="77777777" w:rsidR="006B63F2" w:rsidRPr="006A7EE2" w:rsidRDefault="006B63F2" w:rsidP="006B63F2">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6E5D4837" w14:textId="77777777" w:rsidR="006B63F2" w:rsidRPr="006A7EE2" w:rsidRDefault="006B63F2" w:rsidP="006B63F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BA85D32" w14:textId="77777777" w:rsidR="006B63F2" w:rsidRPr="006A7EE2" w:rsidRDefault="006B63F2" w:rsidP="006B63F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0BFA5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8FB7C4" w14:textId="2AC670F8" w:rsidR="006B63F2" w:rsidRPr="006A7EE2" w:rsidRDefault="006B63F2" w:rsidP="006B63F2">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6B63F2" w:rsidRPr="006A7EE2" w14:paraId="1125106A"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38C2F631" w14:textId="77777777" w:rsidR="006B63F2" w:rsidRPr="006A7EE2" w:rsidRDefault="006B63F2" w:rsidP="006B63F2">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A6B7711" w14:textId="77777777" w:rsidR="006B63F2" w:rsidRPr="006A7EE2" w:rsidRDefault="006B63F2" w:rsidP="006B63F2">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77C382AA"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78BC81"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E46760" w14:textId="77777777" w:rsidR="006B63F2" w:rsidRPr="006A7EE2" w:rsidRDefault="006B63F2" w:rsidP="006B63F2">
            <w:pPr>
              <w:pStyle w:val="TAL"/>
              <w:rPr>
                <w:rFonts w:cs="Arial"/>
                <w:szCs w:val="18"/>
                <w:lang w:eastAsia="zh-CN"/>
              </w:rPr>
            </w:pPr>
            <w:r w:rsidRPr="006A7EE2">
              <w:rPr>
                <w:rFonts w:cs="Arial"/>
                <w:szCs w:val="18"/>
                <w:lang w:eastAsia="zh-CN"/>
              </w:rPr>
              <w:t>Indicates Enhanced Coverage Restriction Data.</w:t>
            </w:r>
          </w:p>
          <w:p w14:paraId="315E7E6E" w14:textId="77777777" w:rsidR="006B63F2" w:rsidRPr="006A7EE2" w:rsidRDefault="006B63F2" w:rsidP="006B63F2">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6B63F2" w:rsidRPr="006A7EE2" w14:paraId="2B3A75E6"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15D3D79" w14:textId="5D5FD3A8" w:rsidR="006B63F2" w:rsidRPr="006A7EE2" w:rsidRDefault="006B63F2" w:rsidP="006B63F2">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010C3788" w14:textId="77777777" w:rsidR="006B63F2" w:rsidRPr="006A7EE2" w:rsidRDefault="006B63F2" w:rsidP="006B63F2">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4CBB1773"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7F75B7" w14:textId="77777777" w:rsidR="006B63F2" w:rsidRPr="006A7EE2" w:rsidRDefault="006B63F2" w:rsidP="006B63F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D3B1BD" w14:textId="77777777" w:rsidR="006B63F2" w:rsidRPr="006A7EE2" w:rsidRDefault="006B63F2" w:rsidP="006B63F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78568BB4" w14:textId="77777777" w:rsidR="006B63F2" w:rsidRPr="006A7EE2" w:rsidRDefault="006B63F2" w:rsidP="006B63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B63F2" w:rsidRPr="006A7EE2" w14:paraId="6A5B79F3"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242BDC57" w14:textId="7F0AFABD" w:rsidR="006B63F2" w:rsidRPr="006A7EE2" w:rsidRDefault="006B63F2" w:rsidP="006B63F2">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41B0C3E8" w14:textId="77777777" w:rsidR="006B63F2" w:rsidRPr="006A7EE2" w:rsidRDefault="006B63F2" w:rsidP="006B63F2">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586E0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C80E439"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7C0199A" w14:textId="699AD879"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FA2F9F1" w14:textId="77777777" w:rsidR="006B63F2" w:rsidRPr="006A7EE2" w:rsidRDefault="006B63F2" w:rsidP="006B63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B63F2" w:rsidRPr="006A7EE2" w14:paraId="11F830B2" w14:textId="77777777" w:rsidTr="005E19A4">
        <w:trPr>
          <w:jc w:val="center"/>
        </w:trPr>
        <w:tc>
          <w:tcPr>
            <w:tcW w:w="1985" w:type="dxa"/>
            <w:tcBorders>
              <w:top w:val="single" w:sz="4" w:space="0" w:color="auto"/>
              <w:left w:val="single" w:sz="4" w:space="0" w:color="auto"/>
              <w:bottom w:val="single" w:sz="4" w:space="0" w:color="auto"/>
              <w:right w:val="single" w:sz="4" w:space="0" w:color="auto"/>
            </w:tcBorders>
          </w:tcPr>
          <w:p w14:paraId="52625297" w14:textId="77777777" w:rsidR="006B63F2" w:rsidRPr="006A7EE2" w:rsidRDefault="006B63F2" w:rsidP="006B63F2">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2107599A" w14:textId="77777777" w:rsidR="006B63F2" w:rsidRPr="006A7EE2" w:rsidRDefault="006B63F2" w:rsidP="006B63F2">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052E41" w14:textId="77777777" w:rsidR="006B63F2" w:rsidRPr="006A7EE2" w:rsidRDefault="006B63F2" w:rsidP="006B63F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BCC4E21" w14:textId="77777777" w:rsidR="006B63F2" w:rsidRPr="006A7EE2" w:rsidRDefault="006B63F2" w:rsidP="006B63F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7DE0BA6" w14:textId="054E876C" w:rsidR="006B63F2" w:rsidRPr="006A7EE2" w:rsidRDefault="006B63F2" w:rsidP="006B63F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5C71B9F7" w14:textId="77777777" w:rsidR="006B63F2" w:rsidRPr="006A7EE2" w:rsidRDefault="006B63F2" w:rsidP="006B63F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343895" w:rsidRPr="006A7EE2" w14:paraId="0795D1FC"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690D38FD" w14:textId="77777777" w:rsidR="00343895" w:rsidRPr="006A7EE2" w:rsidRDefault="00343895" w:rsidP="00343895">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B50312E" w14:textId="77777777" w:rsidR="00343895" w:rsidRPr="006A7EE2" w:rsidRDefault="00343895" w:rsidP="00343895">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E7B8170" w14:textId="77777777" w:rsidR="00343895" w:rsidRPr="006A7EE2" w:rsidRDefault="00343895" w:rsidP="00343895">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21635B"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ED6058" w14:textId="77777777" w:rsidR="00343895" w:rsidRPr="006A7EE2" w:rsidRDefault="00343895" w:rsidP="00343895">
            <w:pPr>
              <w:pStyle w:val="TAL"/>
              <w:rPr>
                <w:rFonts w:cs="Arial"/>
                <w:szCs w:val="18"/>
              </w:rPr>
            </w:pPr>
            <w:r w:rsidRPr="006A7EE2">
              <w:rPr>
                <w:rFonts w:cs="Arial"/>
                <w:szCs w:val="18"/>
              </w:rPr>
              <w:t>List of RAT Types that are restricted for use as primary RAT; see 3GPP TS 29.571 [7] (NOTE 2)</w:t>
            </w:r>
          </w:p>
        </w:tc>
      </w:tr>
      <w:tr w:rsidR="00343895" w:rsidRPr="006A7EE2" w14:paraId="1CC31013" w14:textId="77777777" w:rsidTr="00343895">
        <w:trPr>
          <w:jc w:val="center"/>
        </w:trPr>
        <w:tc>
          <w:tcPr>
            <w:tcW w:w="1985" w:type="dxa"/>
            <w:tcBorders>
              <w:top w:val="single" w:sz="4" w:space="0" w:color="auto"/>
              <w:left w:val="single" w:sz="4" w:space="0" w:color="auto"/>
              <w:bottom w:val="single" w:sz="4" w:space="0" w:color="auto"/>
              <w:right w:val="single" w:sz="4" w:space="0" w:color="auto"/>
            </w:tcBorders>
          </w:tcPr>
          <w:p w14:paraId="19A56500" w14:textId="77777777" w:rsidR="00343895" w:rsidRPr="006A7EE2" w:rsidRDefault="00343895" w:rsidP="00343895">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9206A2B" w14:textId="77777777" w:rsidR="00343895" w:rsidRPr="006A7EE2" w:rsidRDefault="00343895" w:rsidP="00343895">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B95E429" w14:textId="77777777" w:rsidR="00343895" w:rsidRPr="006A7EE2" w:rsidRDefault="00343895" w:rsidP="00343895">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5EF280" w14:textId="77777777" w:rsidR="00343895" w:rsidRPr="006A7EE2" w:rsidRDefault="00343895" w:rsidP="00343895">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58A1137" w14:textId="77777777" w:rsidR="00343895" w:rsidRPr="006A7EE2" w:rsidRDefault="00343895" w:rsidP="00343895">
            <w:pPr>
              <w:pStyle w:val="TAL"/>
              <w:rPr>
                <w:rFonts w:cs="Arial"/>
                <w:szCs w:val="18"/>
                <w:lang w:eastAsia="zh-CN"/>
              </w:rPr>
            </w:pPr>
            <w:r w:rsidRPr="006A7EE2">
              <w:rPr>
                <w:rFonts w:cs="Arial"/>
                <w:szCs w:val="18"/>
              </w:rPr>
              <w:t>List of RAT Types that are restricted for use as secondary RAT; see 3GPP TS 29.571 [7] (NOTE 2)</w:t>
            </w:r>
          </w:p>
        </w:tc>
      </w:tr>
      <w:tr w:rsidR="006B63F2" w:rsidRPr="006A7EE2" w14:paraId="11F69031" w14:textId="77777777" w:rsidTr="005E19A4">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9921718" w14:textId="2C82B0D3" w:rsidR="00343895" w:rsidRPr="006A7EE2" w:rsidRDefault="006B63F2" w:rsidP="00343895">
            <w:pPr>
              <w:pStyle w:val="TAN"/>
            </w:pPr>
            <w:r w:rsidRPr="006A7EE2">
              <w:t>NOTE</w:t>
            </w:r>
            <w:r w:rsidR="00343895" w:rsidRPr="006A7EE2">
              <w:t> 1</w:t>
            </w:r>
            <w:r w:rsidRPr="006A7EE2">
              <w:t>:</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FC2DF20" w14:textId="11174969" w:rsidR="006B63F2" w:rsidRPr="006A7EE2" w:rsidRDefault="00343895" w:rsidP="006B63F2">
            <w:pPr>
              <w:pStyle w:val="TAL"/>
              <w:rPr>
                <w:rFonts w:cs="Arial"/>
                <w:szCs w:val="18"/>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w:t>
            </w:r>
            <w:r w:rsidRPr="006A7EE2">
              <w:lastRenderedPageBreak/>
              <w:t xml:space="preserve">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3B0658CE" w14:textId="70D6380C" w:rsidR="00D37793" w:rsidRDefault="00D37793" w:rsidP="00CE48D4"/>
    <w:p w14:paraId="0B1F4268" w14:textId="77777777" w:rsidR="00071827" w:rsidRDefault="00071827" w:rsidP="00071827">
      <w:pPr>
        <w:rPr>
          <w:noProof/>
        </w:rPr>
      </w:pPr>
    </w:p>
    <w:p w14:paraId="49433A44" w14:textId="4CA9838F" w:rsidR="00071827" w:rsidRPr="00E27081" w:rsidRDefault="00071827" w:rsidP="00071827">
      <w:pPr>
        <w:pStyle w:val="af"/>
        <w:pBdr>
          <w:top w:val="single" w:sz="4" w:space="1" w:color="auto"/>
          <w:left w:val="single" w:sz="4" w:space="4" w:color="auto"/>
          <w:bottom w:val="single" w:sz="4" w:space="1" w:color="auto"/>
          <w:right w:val="single" w:sz="4" w:space="4" w:color="auto"/>
        </w:pBdr>
        <w:rPr>
          <w:color w:val="00B050"/>
          <w:lang w:eastAsia="ja-JP"/>
        </w:rPr>
      </w:pPr>
      <w:r>
        <w:rPr>
          <w:color w:val="00B050"/>
          <w:lang w:eastAsia="ja-JP"/>
        </w:rPr>
        <w:t>Next</w:t>
      </w:r>
      <w:r w:rsidRPr="00E27081">
        <w:rPr>
          <w:rFonts w:hint="eastAsia"/>
          <w:color w:val="00B050"/>
          <w:lang w:eastAsia="ja-JP"/>
        </w:rPr>
        <w:t xml:space="preserve"> Change</w:t>
      </w:r>
    </w:p>
    <w:p w14:paraId="4E74E6DD" w14:textId="77777777" w:rsidR="00071827" w:rsidRPr="006A7EE2" w:rsidRDefault="00071827" w:rsidP="00071827">
      <w:pPr>
        <w:pStyle w:val="5"/>
      </w:pPr>
      <w:bookmarkStart w:id="18" w:name="_Toc11338604"/>
      <w:bookmarkStart w:id="19" w:name="_Toc27585256"/>
      <w:r w:rsidRPr="006A7EE2">
        <w:t>6.1.6.2.26</w:t>
      </w:r>
      <w:r w:rsidRPr="006A7EE2">
        <w:tab/>
        <w:t xml:space="preserve">Type: </w:t>
      </w:r>
      <w:proofErr w:type="spellStart"/>
      <w:r w:rsidRPr="006A7EE2">
        <w:t>SorInfo</w:t>
      </w:r>
      <w:bookmarkEnd w:id="18"/>
      <w:bookmarkEnd w:id="19"/>
      <w:proofErr w:type="spellEnd"/>
    </w:p>
    <w:p w14:paraId="75C98CF1" w14:textId="77777777" w:rsidR="00071827" w:rsidRPr="006A7EE2" w:rsidRDefault="00071827" w:rsidP="00071827">
      <w:pPr>
        <w:pStyle w:val="TH"/>
      </w:pPr>
      <w:r w:rsidRPr="006A7EE2">
        <w:rPr>
          <w:noProof/>
        </w:rPr>
        <w:t>Table </w:t>
      </w:r>
      <w:r w:rsidRPr="006A7EE2">
        <w:t xml:space="preserve">6.1.6.2.26: </w:t>
      </w:r>
      <w:r w:rsidRPr="006A7EE2">
        <w:rPr>
          <w:noProof/>
        </w:rPr>
        <w:t xml:space="preserve">Definition of type </w:t>
      </w:r>
      <w:proofErr w:type="spellStart"/>
      <w:r w:rsidRPr="006A7EE2">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1827" w:rsidRPr="006A7EE2" w14:paraId="5F1C46CB"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0DF87" w14:textId="77777777" w:rsidR="00071827" w:rsidRPr="006A7EE2" w:rsidRDefault="00071827" w:rsidP="001A3F3E">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C201F" w14:textId="77777777" w:rsidR="00071827" w:rsidRPr="006A7EE2" w:rsidRDefault="00071827" w:rsidP="001A3F3E">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93C8C" w14:textId="77777777" w:rsidR="00071827" w:rsidRPr="006A7EE2" w:rsidRDefault="00071827" w:rsidP="001A3F3E">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44A74A" w14:textId="77777777" w:rsidR="00071827" w:rsidRPr="006A7EE2" w:rsidRDefault="00071827" w:rsidP="001A3F3E">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2B951" w14:textId="77777777" w:rsidR="00071827" w:rsidRPr="006A7EE2" w:rsidRDefault="00071827" w:rsidP="001A3F3E">
            <w:pPr>
              <w:pStyle w:val="TAH"/>
              <w:rPr>
                <w:rFonts w:cs="Arial"/>
                <w:szCs w:val="18"/>
              </w:rPr>
            </w:pPr>
            <w:r w:rsidRPr="006A7EE2">
              <w:rPr>
                <w:rFonts w:cs="Arial"/>
                <w:szCs w:val="18"/>
              </w:rPr>
              <w:t>Description</w:t>
            </w:r>
          </w:p>
        </w:tc>
      </w:tr>
      <w:tr w:rsidR="00071827" w:rsidRPr="006A7EE2" w14:paraId="305B1E1D"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tcPr>
          <w:p w14:paraId="5AD4C903" w14:textId="77777777" w:rsidR="00071827" w:rsidRPr="006A7EE2" w:rsidRDefault="00071827" w:rsidP="001A3F3E">
            <w:pPr>
              <w:pStyle w:val="TAL"/>
            </w:pPr>
            <w:proofErr w:type="spellStart"/>
            <w:r w:rsidRPr="006A7EE2">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0306E2E" w14:textId="77777777" w:rsidR="00071827" w:rsidRPr="006A7EE2" w:rsidRDefault="00071827" w:rsidP="001A3F3E">
            <w:pPr>
              <w:pStyle w:val="TAL"/>
            </w:pPr>
            <w:proofErr w:type="spellStart"/>
            <w:r w:rsidRPr="006A7EE2">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4CFF9860" w14:textId="77777777" w:rsidR="00071827" w:rsidRPr="006A7EE2" w:rsidRDefault="00071827" w:rsidP="001A3F3E">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4858786" w14:textId="77777777" w:rsidR="00071827" w:rsidRPr="006A7EE2" w:rsidRDefault="00071827" w:rsidP="001A3F3E">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11ACE1B2" w14:textId="77777777" w:rsidR="00071827" w:rsidRPr="006A7EE2" w:rsidRDefault="00071827" w:rsidP="001A3F3E">
            <w:pPr>
              <w:pStyle w:val="TAL"/>
              <w:rPr>
                <w:rFonts w:cs="Arial"/>
                <w:szCs w:val="18"/>
              </w:rPr>
            </w:pPr>
            <w:r w:rsidRPr="006A7EE2">
              <w:rPr>
                <w:rFonts w:cs="Arial"/>
                <w:szCs w:val="18"/>
              </w:rPr>
              <w:t>Contains the indication whether the acknowledgement from UE is needed.</w:t>
            </w:r>
          </w:p>
        </w:tc>
      </w:tr>
      <w:tr w:rsidR="00071827" w:rsidRPr="006A7EE2" w14:paraId="0027E2C6"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tcPr>
          <w:p w14:paraId="329F1E12" w14:textId="77777777" w:rsidR="00071827" w:rsidRPr="006A7EE2" w:rsidRDefault="00071827" w:rsidP="001A3F3E">
            <w:pPr>
              <w:pStyle w:val="TAL"/>
            </w:pPr>
            <w:proofErr w:type="spellStart"/>
            <w:r w:rsidRPr="006A7EE2">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D5162B8" w14:textId="77777777" w:rsidR="00071827" w:rsidRPr="006A7EE2" w:rsidRDefault="00071827" w:rsidP="001A3F3E">
            <w:pPr>
              <w:pStyle w:val="TAL"/>
            </w:pPr>
            <w:proofErr w:type="spellStart"/>
            <w:r w:rsidRPr="006A7EE2">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5644FFF0" w14:textId="77777777" w:rsidR="00071827" w:rsidRPr="006A7EE2" w:rsidRDefault="00071827" w:rsidP="001A3F3E">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01B84E3" w14:textId="77777777" w:rsidR="00071827" w:rsidRPr="006A7EE2" w:rsidRDefault="00071827" w:rsidP="001A3F3E">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2AC5C51E" w14:textId="77777777" w:rsidR="00071827" w:rsidRPr="006A7EE2" w:rsidRDefault="00071827" w:rsidP="001A3F3E">
            <w:pPr>
              <w:pStyle w:val="TAL"/>
              <w:rPr>
                <w:rFonts w:cs="Arial"/>
                <w:szCs w:val="18"/>
              </w:rPr>
            </w:pPr>
            <w:r w:rsidRPr="006A7EE2">
              <w:rPr>
                <w:rFonts w:cs="Arial"/>
                <w:szCs w:val="18"/>
              </w:rPr>
              <w:t xml:space="preserve">Contains the </w:t>
            </w:r>
            <w:proofErr w:type="spellStart"/>
            <w:r w:rsidRPr="006A7EE2">
              <w:rPr>
                <w:rFonts w:cs="Arial"/>
                <w:szCs w:val="18"/>
              </w:rPr>
              <w:t>SoR</w:t>
            </w:r>
            <w:proofErr w:type="spellEnd"/>
            <w:r w:rsidRPr="006A7EE2">
              <w:rPr>
                <w:rFonts w:cs="Arial"/>
                <w:szCs w:val="18"/>
              </w:rPr>
              <w:t xml:space="preserve">-MAC-IAUSF. Shall be present when </w:t>
            </w:r>
            <w:proofErr w:type="spellStart"/>
            <w:r w:rsidRPr="006A7EE2">
              <w:rPr>
                <w:rFonts w:cs="Arial"/>
                <w:szCs w:val="18"/>
              </w:rPr>
              <w:t>SorInfo</w:t>
            </w:r>
            <w:proofErr w:type="spellEnd"/>
            <w:r w:rsidRPr="006A7EE2">
              <w:rPr>
                <w:rFonts w:cs="Arial"/>
                <w:szCs w:val="18"/>
              </w:rPr>
              <w:t xml:space="preserve"> is sent within </w:t>
            </w:r>
            <w:proofErr w:type="spellStart"/>
            <w:r w:rsidRPr="006A7EE2">
              <w:rPr>
                <w:rFonts w:cs="Arial"/>
                <w:szCs w:val="18"/>
              </w:rPr>
              <w:t>AccessAndMobilitySubscriptionData</w:t>
            </w:r>
            <w:proofErr w:type="spellEnd"/>
            <w:r w:rsidRPr="006A7EE2">
              <w:rPr>
                <w:rFonts w:cs="Arial"/>
                <w:szCs w:val="18"/>
              </w:rPr>
              <w:t xml:space="preserve"> on </w:t>
            </w:r>
            <w:proofErr w:type="spellStart"/>
            <w:r w:rsidRPr="006A7EE2">
              <w:rPr>
                <w:rFonts w:cs="Arial"/>
                <w:szCs w:val="18"/>
              </w:rPr>
              <w:t>Nudm</w:t>
            </w:r>
            <w:proofErr w:type="spellEnd"/>
            <w:r w:rsidRPr="006A7EE2">
              <w:rPr>
                <w:rFonts w:cs="Arial"/>
                <w:szCs w:val="18"/>
              </w:rPr>
              <w:t xml:space="preserve">, and shall be absent when sent on </w:t>
            </w:r>
            <w:proofErr w:type="spellStart"/>
            <w:r w:rsidRPr="006A7EE2">
              <w:rPr>
                <w:rFonts w:cs="Arial"/>
                <w:szCs w:val="18"/>
              </w:rPr>
              <w:t>Nudr</w:t>
            </w:r>
            <w:proofErr w:type="spellEnd"/>
            <w:r w:rsidRPr="006A7EE2">
              <w:rPr>
                <w:rFonts w:cs="Arial"/>
                <w:szCs w:val="18"/>
              </w:rPr>
              <w:t>.</w:t>
            </w:r>
          </w:p>
        </w:tc>
      </w:tr>
      <w:tr w:rsidR="00071827" w:rsidRPr="006A7EE2" w14:paraId="66444AB0"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tcPr>
          <w:p w14:paraId="1533755D" w14:textId="77777777" w:rsidR="00071827" w:rsidRPr="006A7EE2" w:rsidRDefault="00071827" w:rsidP="001A3F3E">
            <w:pPr>
              <w:pStyle w:val="TAL"/>
            </w:pPr>
            <w:proofErr w:type="spellStart"/>
            <w:r w:rsidRPr="006A7EE2">
              <w:t>countersor</w:t>
            </w:r>
            <w:proofErr w:type="spellEnd"/>
          </w:p>
        </w:tc>
        <w:tc>
          <w:tcPr>
            <w:tcW w:w="1559" w:type="dxa"/>
            <w:tcBorders>
              <w:top w:val="single" w:sz="4" w:space="0" w:color="auto"/>
              <w:left w:val="single" w:sz="4" w:space="0" w:color="auto"/>
              <w:bottom w:val="single" w:sz="4" w:space="0" w:color="auto"/>
              <w:right w:val="single" w:sz="4" w:space="0" w:color="auto"/>
            </w:tcBorders>
          </w:tcPr>
          <w:p w14:paraId="722A236F" w14:textId="77777777" w:rsidR="00071827" w:rsidRPr="006A7EE2" w:rsidRDefault="00071827" w:rsidP="001A3F3E">
            <w:pPr>
              <w:pStyle w:val="TAL"/>
            </w:pPr>
            <w:proofErr w:type="spellStart"/>
            <w:r w:rsidRPr="006A7EE2">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559E5FCD" w14:textId="77777777" w:rsidR="00071827" w:rsidRPr="006A7EE2" w:rsidRDefault="00071827" w:rsidP="001A3F3E">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37CE1EE7" w14:textId="77777777" w:rsidR="00071827" w:rsidRPr="006A7EE2" w:rsidRDefault="00071827" w:rsidP="001A3F3E">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79845F2D" w14:textId="77777777" w:rsidR="00071827" w:rsidRPr="006A7EE2" w:rsidRDefault="00071827" w:rsidP="001A3F3E">
            <w:pPr>
              <w:pStyle w:val="TAL"/>
              <w:rPr>
                <w:rFonts w:cs="Arial"/>
                <w:szCs w:val="18"/>
              </w:rPr>
            </w:pPr>
            <w:r w:rsidRPr="006A7EE2">
              <w:rPr>
                <w:rFonts w:cs="Arial"/>
                <w:szCs w:val="18"/>
              </w:rPr>
              <w:t xml:space="preserve">Contains the </w:t>
            </w:r>
            <w:proofErr w:type="spellStart"/>
            <w:r w:rsidRPr="006A7EE2">
              <w:rPr>
                <w:rFonts w:cs="Arial"/>
                <w:szCs w:val="18"/>
              </w:rPr>
              <w:t>CounterSoR</w:t>
            </w:r>
            <w:proofErr w:type="spellEnd"/>
            <w:r w:rsidRPr="006A7EE2">
              <w:rPr>
                <w:rFonts w:cs="Arial"/>
                <w:szCs w:val="18"/>
              </w:rPr>
              <w:t xml:space="preserve">. Shall be present when </w:t>
            </w:r>
            <w:proofErr w:type="spellStart"/>
            <w:r w:rsidRPr="006A7EE2">
              <w:rPr>
                <w:rFonts w:cs="Arial"/>
                <w:szCs w:val="18"/>
              </w:rPr>
              <w:t>SorInfo</w:t>
            </w:r>
            <w:proofErr w:type="spellEnd"/>
            <w:r w:rsidRPr="006A7EE2">
              <w:rPr>
                <w:rFonts w:cs="Arial"/>
                <w:szCs w:val="18"/>
              </w:rPr>
              <w:t xml:space="preserve"> is sent within </w:t>
            </w:r>
            <w:proofErr w:type="spellStart"/>
            <w:r w:rsidRPr="006A7EE2">
              <w:rPr>
                <w:rFonts w:cs="Arial"/>
                <w:szCs w:val="18"/>
              </w:rPr>
              <w:t>AccessAndMobilitySubscription</w:t>
            </w:r>
            <w:proofErr w:type="spellEnd"/>
            <w:r w:rsidRPr="006A7EE2">
              <w:rPr>
                <w:rFonts w:cs="Arial"/>
                <w:szCs w:val="18"/>
              </w:rPr>
              <w:t xml:space="preserve"> on </w:t>
            </w:r>
            <w:proofErr w:type="spellStart"/>
            <w:r w:rsidRPr="006A7EE2">
              <w:rPr>
                <w:rFonts w:cs="Arial"/>
                <w:szCs w:val="18"/>
              </w:rPr>
              <w:t>Nudm</w:t>
            </w:r>
            <w:proofErr w:type="spellEnd"/>
            <w:r w:rsidRPr="006A7EE2">
              <w:rPr>
                <w:rFonts w:cs="Arial"/>
                <w:szCs w:val="18"/>
              </w:rPr>
              <w:t xml:space="preserve">, and shall be absent when sent on </w:t>
            </w:r>
            <w:proofErr w:type="spellStart"/>
            <w:r w:rsidRPr="006A7EE2">
              <w:rPr>
                <w:rFonts w:cs="Arial"/>
                <w:szCs w:val="18"/>
              </w:rPr>
              <w:t>Nudr</w:t>
            </w:r>
            <w:proofErr w:type="spellEnd"/>
            <w:r w:rsidRPr="006A7EE2">
              <w:rPr>
                <w:rFonts w:cs="Arial"/>
                <w:szCs w:val="18"/>
              </w:rPr>
              <w:t>.</w:t>
            </w:r>
          </w:p>
        </w:tc>
      </w:tr>
      <w:tr w:rsidR="00071827" w:rsidRPr="006A7EE2" w14:paraId="69D4199D"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tcPr>
          <w:p w14:paraId="64F24031" w14:textId="77777777" w:rsidR="00071827" w:rsidRPr="006A7EE2" w:rsidRDefault="00071827" w:rsidP="001A3F3E">
            <w:pPr>
              <w:pStyle w:val="TAL"/>
            </w:pPr>
            <w:proofErr w:type="spellStart"/>
            <w:r w:rsidRPr="006A7EE2">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3C95741D" w14:textId="77777777" w:rsidR="00071827" w:rsidRPr="006A7EE2" w:rsidRDefault="00071827" w:rsidP="001A3F3E">
            <w:pPr>
              <w:pStyle w:val="TAL"/>
            </w:pPr>
            <w:proofErr w:type="spellStart"/>
            <w:r w:rsidRPr="006A7EE2">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C944DFB" w14:textId="77777777" w:rsidR="00071827" w:rsidRPr="006A7EE2" w:rsidRDefault="00071827" w:rsidP="001A3F3E">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0808107" w14:textId="77777777" w:rsidR="00071827" w:rsidRPr="006A7EE2" w:rsidRDefault="00071827" w:rsidP="001A3F3E">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0CE2EA7F" w14:textId="77777777" w:rsidR="00071827" w:rsidRPr="006A7EE2" w:rsidRDefault="00071827" w:rsidP="001A3F3E">
            <w:pPr>
              <w:pStyle w:val="TAL"/>
              <w:rPr>
                <w:rFonts w:cs="Arial"/>
                <w:szCs w:val="18"/>
              </w:rPr>
            </w:pPr>
            <w:r w:rsidRPr="006A7EE2">
              <w:rPr>
                <w:rFonts w:cs="Arial"/>
                <w:szCs w:val="18"/>
              </w:rPr>
              <w:t>When present, this information contains the information needed to update the "Operator Controlled PLMN Selector with Access Technology" list stored in the USIM either as an array of preferred PLMN/</w:t>
            </w:r>
            <w:proofErr w:type="spellStart"/>
            <w:r w:rsidRPr="006A7EE2">
              <w:rPr>
                <w:rFonts w:cs="Arial"/>
                <w:szCs w:val="18"/>
              </w:rPr>
              <w:t>AccessTechnologies</w:t>
            </w:r>
            <w:proofErr w:type="spellEnd"/>
            <w:r w:rsidRPr="006A7EE2">
              <w:rPr>
                <w:rFonts w:cs="Arial"/>
                <w:szCs w:val="18"/>
              </w:rPr>
              <w:t xml:space="preserve"> combinations in priority order. The first entry in the array indicates the highest priority and the last entry indicates the lowest. Or it may contain a secured packet.</w:t>
            </w:r>
          </w:p>
          <w:p w14:paraId="141BC17E" w14:textId="77777777" w:rsidR="00071827" w:rsidRDefault="00071827" w:rsidP="001A3F3E">
            <w:pPr>
              <w:pStyle w:val="TAL"/>
              <w:rPr>
                <w:ins w:id="20" w:author="A. EL MOATAMID" w:date="2020-02-12T08:43:00Z"/>
                <w:rFonts w:cs="Arial"/>
                <w:szCs w:val="18"/>
              </w:rPr>
            </w:pPr>
            <w:r w:rsidRPr="006A7EE2">
              <w:rPr>
                <w:rFonts w:cs="Arial"/>
                <w:szCs w:val="18"/>
              </w:rPr>
              <w:t>If no change of the "Operator Controlled PLMN Selector with Access Technology" list stored in the USIM is needed, then this attribute shall be absent.</w:t>
            </w:r>
          </w:p>
          <w:p w14:paraId="784AD4D6" w14:textId="30395907" w:rsidR="00071827" w:rsidRPr="006A7EE2" w:rsidRDefault="00071827" w:rsidP="00071827">
            <w:pPr>
              <w:pStyle w:val="TAL"/>
              <w:rPr>
                <w:rFonts w:cs="Arial"/>
                <w:szCs w:val="18"/>
              </w:rPr>
            </w:pPr>
            <w:ins w:id="21" w:author="A. EL MOATAMID" w:date="2020-02-12T08:43:00Z">
              <w:r>
                <w:rPr>
                  <w:rFonts w:cs="Arial"/>
                  <w:szCs w:val="18"/>
                </w:rPr>
                <w:t xml:space="preserve">This attribute shall be absent when </w:t>
              </w:r>
              <w:proofErr w:type="spellStart"/>
              <w:r>
                <w:rPr>
                  <w:rFonts w:cs="Arial"/>
                  <w:szCs w:val="18"/>
                </w:rPr>
                <w:t>SorInfo</w:t>
              </w:r>
              <w:proofErr w:type="spellEnd"/>
              <w:r>
                <w:rPr>
                  <w:rFonts w:cs="Arial"/>
                  <w:szCs w:val="18"/>
                </w:rPr>
                <w:t xml:space="preserve"> is sent on </w:t>
              </w:r>
              <w:proofErr w:type="spellStart"/>
              <w:r>
                <w:rPr>
                  <w:rFonts w:cs="Arial"/>
                  <w:szCs w:val="18"/>
                </w:rPr>
                <w:t>Nudr</w:t>
              </w:r>
              <w:proofErr w:type="spellEnd"/>
              <w:r>
                <w:rPr>
                  <w:rFonts w:cs="Arial"/>
                  <w:szCs w:val="18"/>
                </w:rPr>
                <w:t xml:space="preserve"> </w:t>
              </w:r>
            </w:ins>
            <w:ins w:id="22" w:author="A. EL MOATAMID" w:date="2020-02-12T08:44:00Z">
              <w:r>
                <w:rPr>
                  <w:rFonts w:cs="Arial"/>
                  <w:szCs w:val="18"/>
                </w:rPr>
                <w:t>if</w:t>
              </w:r>
            </w:ins>
            <w:ins w:id="23" w:author="A. EL MOATAMID" w:date="2020-02-12T08:43:00Z">
              <w:r>
                <w:rPr>
                  <w:rFonts w:cs="Arial"/>
                  <w:szCs w:val="18"/>
                </w:rPr>
                <w:t xml:space="preserve"> dynamic </w:t>
              </w:r>
            </w:ins>
            <w:ins w:id="24" w:author="A. EL MOATAMID" w:date="2020-02-12T08:44:00Z">
              <w:r>
                <w:rPr>
                  <w:rFonts w:cs="Arial"/>
                  <w:szCs w:val="18"/>
                </w:rPr>
                <w:t>Steering of Roaming (via SOR-AF)</w:t>
              </w:r>
            </w:ins>
            <w:ins w:id="25" w:author="A. EL MOATAMID" w:date="2020-02-12T08:43:00Z">
              <w:r>
                <w:rPr>
                  <w:rFonts w:cs="Arial"/>
                  <w:szCs w:val="18"/>
                </w:rPr>
                <w:t xml:space="preserve"> is activated.</w:t>
              </w:r>
            </w:ins>
          </w:p>
        </w:tc>
      </w:tr>
      <w:tr w:rsidR="00071827" w:rsidRPr="006A7EE2" w14:paraId="21109473" w14:textId="77777777" w:rsidTr="001A3F3E">
        <w:trPr>
          <w:jc w:val="center"/>
        </w:trPr>
        <w:tc>
          <w:tcPr>
            <w:tcW w:w="2090" w:type="dxa"/>
            <w:tcBorders>
              <w:top w:val="single" w:sz="4" w:space="0" w:color="auto"/>
              <w:left w:val="single" w:sz="4" w:space="0" w:color="auto"/>
              <w:bottom w:val="single" w:sz="4" w:space="0" w:color="auto"/>
              <w:right w:val="single" w:sz="4" w:space="0" w:color="auto"/>
            </w:tcBorders>
          </w:tcPr>
          <w:p w14:paraId="08E79041" w14:textId="77777777" w:rsidR="00071827" w:rsidRPr="006A7EE2" w:rsidRDefault="00071827" w:rsidP="001A3F3E">
            <w:pPr>
              <w:pStyle w:val="TAL"/>
            </w:pPr>
            <w:proofErr w:type="spellStart"/>
            <w:r w:rsidRPr="006A7EE2">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95B686" w14:textId="77777777" w:rsidR="00071827" w:rsidRPr="006A7EE2" w:rsidRDefault="00071827" w:rsidP="001A3F3E">
            <w:pPr>
              <w:pStyle w:val="TAL"/>
            </w:pPr>
            <w:proofErr w:type="spellStart"/>
            <w:r w:rsidRPr="006A7E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881344" w14:textId="77777777" w:rsidR="00071827" w:rsidRPr="006A7EE2" w:rsidRDefault="00071827" w:rsidP="001A3F3E">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757D05A" w14:textId="77777777" w:rsidR="00071827" w:rsidRPr="006A7EE2" w:rsidRDefault="00071827" w:rsidP="001A3F3E">
            <w:pPr>
              <w:pStyle w:val="TAL"/>
            </w:pPr>
            <w:r w:rsidRPr="006A7EE2">
              <w:t>1</w:t>
            </w:r>
          </w:p>
        </w:tc>
        <w:tc>
          <w:tcPr>
            <w:tcW w:w="4359" w:type="dxa"/>
            <w:tcBorders>
              <w:top w:val="single" w:sz="4" w:space="0" w:color="auto"/>
              <w:left w:val="single" w:sz="4" w:space="0" w:color="auto"/>
              <w:bottom w:val="single" w:sz="4" w:space="0" w:color="auto"/>
              <w:right w:val="single" w:sz="4" w:space="0" w:color="auto"/>
            </w:tcBorders>
          </w:tcPr>
          <w:p w14:paraId="4EE0CC75" w14:textId="77777777" w:rsidR="00071827" w:rsidRPr="006A7EE2" w:rsidDel="00C00D98" w:rsidRDefault="00071827" w:rsidP="001A3F3E">
            <w:pPr>
              <w:pStyle w:val="TAL"/>
              <w:rPr>
                <w:rFonts w:cs="Arial"/>
                <w:szCs w:val="18"/>
              </w:rPr>
            </w:pPr>
            <w:r w:rsidRPr="006A7EE2">
              <w:rPr>
                <w:rFonts w:cs="Arial"/>
                <w:szCs w:val="18"/>
              </w:rPr>
              <w:t xml:space="preserve">Point in time of </w:t>
            </w:r>
            <w:proofErr w:type="spellStart"/>
            <w:r w:rsidRPr="006A7EE2">
              <w:rPr>
                <w:rFonts w:cs="Arial"/>
                <w:szCs w:val="18"/>
              </w:rPr>
              <w:t>SorInfo</w:t>
            </w:r>
            <w:proofErr w:type="spellEnd"/>
            <w:r w:rsidRPr="006A7EE2">
              <w:rPr>
                <w:rFonts w:cs="Arial"/>
                <w:szCs w:val="18"/>
              </w:rPr>
              <w:t xml:space="preserve"> provisioning at the UDR. </w:t>
            </w:r>
          </w:p>
        </w:tc>
      </w:tr>
    </w:tbl>
    <w:p w14:paraId="39A5078B" w14:textId="77777777" w:rsidR="00071827" w:rsidRDefault="00071827" w:rsidP="00CE48D4"/>
    <w:p w14:paraId="6E1A40EB" w14:textId="74797D70" w:rsidR="00E27081" w:rsidRPr="00E27081" w:rsidRDefault="00E27081" w:rsidP="00E27081">
      <w:pPr>
        <w:pStyle w:val="af"/>
        <w:pBdr>
          <w:top w:val="single" w:sz="4" w:space="1" w:color="auto"/>
          <w:left w:val="single" w:sz="4" w:space="4" w:color="auto"/>
          <w:bottom w:val="single" w:sz="4" w:space="1" w:color="auto"/>
          <w:right w:val="single" w:sz="4" w:space="4" w:color="auto"/>
        </w:pBdr>
        <w:rPr>
          <w:color w:val="00B050"/>
          <w:lang w:eastAsia="ja-JP"/>
        </w:rPr>
      </w:pPr>
      <w:r>
        <w:rPr>
          <w:color w:val="00B050"/>
          <w:lang w:eastAsia="ja-JP"/>
        </w:rPr>
        <w:t>End</w:t>
      </w:r>
      <w:r w:rsidRPr="00E27081">
        <w:rPr>
          <w:color w:val="00B050"/>
          <w:lang w:eastAsia="ja-JP"/>
        </w:rPr>
        <w:t xml:space="preserve"> of</w:t>
      </w:r>
      <w:r w:rsidRPr="00E27081">
        <w:rPr>
          <w:rFonts w:hint="eastAsia"/>
          <w:color w:val="00B050"/>
          <w:lang w:eastAsia="ja-JP"/>
        </w:rPr>
        <w:t xml:space="preserve"> Change</w:t>
      </w:r>
    </w:p>
    <w:p w14:paraId="65310C5C" w14:textId="77777777" w:rsidR="00E27081" w:rsidRPr="006A7EE2" w:rsidRDefault="00E27081" w:rsidP="00CE48D4"/>
    <w:sectPr w:rsidR="00E27081" w:rsidRPr="006A7EE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A9DD" w14:textId="77777777" w:rsidR="00821DF4" w:rsidRDefault="00821DF4">
      <w:r>
        <w:separator/>
      </w:r>
    </w:p>
  </w:endnote>
  <w:endnote w:type="continuationSeparator" w:id="0">
    <w:p w14:paraId="31A6DB52" w14:textId="77777777" w:rsidR="00821DF4" w:rsidRDefault="0082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A665A4" w:rsidRDefault="00A665A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C7DB" w14:textId="77777777" w:rsidR="00821DF4" w:rsidRDefault="00821DF4">
      <w:r>
        <w:separator/>
      </w:r>
    </w:p>
  </w:footnote>
  <w:footnote w:type="continuationSeparator" w:id="0">
    <w:p w14:paraId="650E06CE" w14:textId="77777777" w:rsidR="00821DF4" w:rsidRDefault="0082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0870" w14:textId="77777777" w:rsidR="005539B2" w:rsidRDefault="005539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1EBE1DDD" w:rsidR="00A665A4" w:rsidRDefault="00A665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BBE">
      <w:rPr>
        <w:rFonts w:ascii="Arial" w:hAnsi="Arial" w:cs="Arial" w:hint="eastAsia"/>
        <w:bCs/>
        <w:noProof/>
        <w:sz w:val="18"/>
        <w:szCs w:val="18"/>
        <w:lang w:eastAsia="ja-JP"/>
      </w:rPr>
      <w:t>エラー</w:t>
    </w:r>
    <w:r w:rsidR="005D7BBE">
      <w:rPr>
        <w:rFonts w:ascii="Arial" w:hAnsi="Arial" w:cs="Arial" w:hint="eastAsia"/>
        <w:bCs/>
        <w:noProof/>
        <w:sz w:val="18"/>
        <w:szCs w:val="18"/>
        <w:lang w:eastAsia="ja-JP"/>
      </w:rPr>
      <w:t xml:space="preserve">! </w:t>
    </w:r>
    <w:r w:rsidR="005D7BB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96287F8" w14:textId="52C56FCF" w:rsidR="00A665A4" w:rsidRDefault="00A665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700">
      <w:rPr>
        <w:rFonts w:ascii="Arial" w:hAnsi="Arial" w:cs="Arial"/>
        <w:b/>
        <w:noProof/>
        <w:sz w:val="18"/>
        <w:szCs w:val="18"/>
      </w:rPr>
      <w:t>5</w:t>
    </w:r>
    <w:r>
      <w:rPr>
        <w:rFonts w:ascii="Arial" w:hAnsi="Arial" w:cs="Arial"/>
        <w:b/>
        <w:sz w:val="18"/>
        <w:szCs w:val="18"/>
      </w:rPr>
      <w:fldChar w:fldCharType="end"/>
    </w:r>
  </w:p>
  <w:p w14:paraId="04071AED" w14:textId="7E6A6414" w:rsidR="00A665A4" w:rsidRDefault="00A665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BBE">
      <w:rPr>
        <w:rFonts w:ascii="Arial" w:hAnsi="Arial" w:cs="Arial" w:hint="eastAsia"/>
        <w:bCs/>
        <w:noProof/>
        <w:sz w:val="18"/>
        <w:szCs w:val="18"/>
        <w:lang w:eastAsia="ja-JP"/>
      </w:rPr>
      <w:t>エラー</w:t>
    </w:r>
    <w:r w:rsidR="005D7BBE">
      <w:rPr>
        <w:rFonts w:ascii="Arial" w:hAnsi="Arial" w:cs="Arial" w:hint="eastAsia"/>
        <w:bCs/>
        <w:noProof/>
        <w:sz w:val="18"/>
        <w:szCs w:val="18"/>
        <w:lang w:eastAsia="ja-JP"/>
      </w:rPr>
      <w:t xml:space="preserve">! </w:t>
    </w:r>
    <w:r w:rsidR="005D7BB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A0A3CE" w14:textId="77777777" w:rsidR="00A665A4" w:rsidRDefault="00A665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1827"/>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045F9"/>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5D91"/>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6E6"/>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39B2"/>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BBE"/>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4F2F"/>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1A7"/>
    <w:rsid w:val="00820967"/>
    <w:rsid w:val="00821DF4"/>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0D3"/>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E9C"/>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2708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3EF"/>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700"/>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FB73E3"/>
  <w15:docId w15:val="{2E55058C-CD46-4076-BD9C-1FD034564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a8"/>
    <w:rsid w:val="007B24EB"/>
    <w:pPr>
      <w:spacing w:after="0"/>
    </w:pPr>
    <w:rPr>
      <w:rFonts w:ascii="Segoe UI" w:hAnsi="Segoe UI" w:cs="Segoe UI"/>
      <w:sz w:val="18"/>
      <w:szCs w:val="18"/>
    </w:rPr>
  </w:style>
  <w:style w:type="character" w:customStyle="1" w:styleId="a8">
    <w:name w:val="吹き出し (文字)"/>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9">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a">
    <w:name w:val="Body Text"/>
    <w:basedOn w:val="a"/>
    <w:link w:val="ab"/>
    <w:rsid w:val="00392FD6"/>
    <w:pPr>
      <w:spacing w:after="120"/>
    </w:pPr>
    <w:rPr>
      <w:rFonts w:eastAsia="DengXian"/>
    </w:rPr>
  </w:style>
  <w:style w:type="character" w:customStyle="1" w:styleId="ab">
    <w:name w:val="本文 (文字)"/>
    <w:link w:val="aa"/>
    <w:rsid w:val="00392FD6"/>
    <w:rPr>
      <w:rFonts w:eastAsia="DengXian"/>
      <w:lang w:val="en-GB" w:eastAsia="en-US"/>
    </w:rPr>
  </w:style>
  <w:style w:type="character" w:customStyle="1" w:styleId="NOZchn">
    <w:name w:val="NO Zchn"/>
    <w:link w:val="NO"/>
    <w:rsid w:val="00C60F59"/>
    <w:rPr>
      <w:lang w:val="en-GB" w:eastAsia="en-US"/>
    </w:rPr>
  </w:style>
  <w:style w:type="character" w:styleId="ac">
    <w:name w:val="Hyperlink"/>
    <w:rsid w:val="001110B4"/>
    <w:rPr>
      <w:color w:val="0000FF"/>
      <w:u w:val="single"/>
    </w:rPr>
  </w:style>
  <w:style w:type="character" w:customStyle="1" w:styleId="10">
    <w:name w:val="見出し 1 (文字)"/>
    <w:link w:val="1"/>
    <w:rsid w:val="00FE6CCC"/>
    <w:rPr>
      <w:rFonts w:ascii="Arial" w:hAnsi="Arial"/>
      <w:sz w:val="36"/>
      <w:lang w:eastAsia="en-US"/>
    </w:rPr>
  </w:style>
  <w:style w:type="character" w:customStyle="1" w:styleId="20">
    <w:name w:val="見出し 2 (文字)"/>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0">
    <w:name w:val="見出し 4 (文字)"/>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ad">
    <w:name w:val="List Number"/>
    <w:basedOn w:val="ae"/>
    <w:rsid w:val="006D410B"/>
    <w:pPr>
      <w:ind w:left="568" w:hanging="284"/>
      <w:contextualSpacing w:val="0"/>
    </w:pPr>
  </w:style>
  <w:style w:type="paragraph" w:styleId="ae">
    <w:name w:val="List"/>
    <w:basedOn w:val="a"/>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5539B2"/>
    <w:pPr>
      <w:spacing w:after="120"/>
    </w:pPr>
    <w:rPr>
      <w:rFonts w:ascii="Arial" w:hAnsi="Arial"/>
      <w:lang w:eastAsia="en-US"/>
    </w:rPr>
  </w:style>
  <w:style w:type="paragraph" w:styleId="af">
    <w:name w:val="Subtitle"/>
    <w:basedOn w:val="a"/>
    <w:next w:val="a"/>
    <w:link w:val="af0"/>
    <w:qFormat/>
    <w:rsid w:val="005539B2"/>
    <w:pPr>
      <w:jc w:val="center"/>
      <w:outlineLvl w:val="1"/>
    </w:pPr>
    <w:rPr>
      <w:rFonts w:asciiTheme="minorHAnsi" w:hAnsiTheme="minorHAnsi" w:cstheme="minorBidi"/>
      <w:sz w:val="24"/>
      <w:szCs w:val="24"/>
    </w:rPr>
  </w:style>
  <w:style w:type="character" w:customStyle="1" w:styleId="af0">
    <w:name w:val="副題 (文字)"/>
    <w:basedOn w:val="a0"/>
    <w:link w:val="af"/>
    <w:rsid w:val="005539B2"/>
    <w:rPr>
      <w:rFonts w:ascii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1754</Words>
  <Characters>10000</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11731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石川 寛</cp:lastModifiedBy>
  <cp:revision>2</cp:revision>
  <dcterms:created xsi:type="dcterms:W3CDTF">2020-02-12T10:20:00Z</dcterms:created>
  <dcterms:modified xsi:type="dcterms:W3CDTF">2020-02-12T10:20:00Z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